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07B1A1" w14:textId="07C69215" w:rsidR="008F5D28" w:rsidRDefault="008F5D28" w:rsidP="008F5D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7913139"/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</w:r>
      <w:bookmarkStart w:id="1" w:name="_GoBack"/>
      <w:r w:rsidR="00C3772A">
        <w:fldChar w:fldCharType="begin"/>
      </w:r>
      <w:r w:rsidR="00C3772A">
        <w:instrText xml:space="preserve"> DOCPROPERTY  Tdoc#  \* MERGEFORMAT </w:instrText>
      </w:r>
      <w:r w:rsidR="00C3772A">
        <w:fldChar w:fldCharType="separate"/>
      </w:r>
      <w:r w:rsidR="00C3772A" w:rsidRPr="00E13F3D">
        <w:rPr>
          <w:b/>
          <w:i/>
          <w:noProof/>
          <w:sz w:val="28"/>
        </w:rPr>
        <w:t>S5-250467</w:t>
      </w:r>
      <w:r w:rsidR="00C3772A">
        <w:rPr>
          <w:b/>
          <w:i/>
          <w:noProof/>
          <w:sz w:val="28"/>
        </w:rPr>
        <w:fldChar w:fldCharType="end"/>
      </w:r>
      <w:bookmarkEnd w:id="1"/>
    </w:p>
    <w:p w14:paraId="06BE0F8C" w14:textId="4F3664B3" w:rsidR="00211EDC" w:rsidRPr="00DA53A0" w:rsidRDefault="008F5D28" w:rsidP="008F5D28">
      <w:pPr>
        <w:pStyle w:val="a5"/>
        <w:rPr>
          <w:sz w:val="22"/>
          <w:szCs w:val="22"/>
        </w:rPr>
      </w:pPr>
      <w:r>
        <w:rPr>
          <w:sz w:val="24"/>
        </w:rPr>
        <w:t>Sophia-Antipolis, France, 17 - 21 February 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53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F1535" w:rsidRDefault="00CF1535" w:rsidP="00CF15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0DF18F" w:rsidR="00CF1535" w:rsidRPr="00410371" w:rsidRDefault="00CF1535" w:rsidP="00CF15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035D7DC7" w:rsidR="00CF1535" w:rsidRDefault="00CF1535" w:rsidP="00CF15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B26ADE" w:rsidR="00CF1535" w:rsidRPr="00410371" w:rsidRDefault="00C3772A" w:rsidP="00CF153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3A956F83" w:rsidR="00CF1535" w:rsidRDefault="00CF1535" w:rsidP="00CF15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CD395B" w:rsidR="00CF1535" w:rsidRPr="00410371" w:rsidRDefault="00C3772A" w:rsidP="00CF15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59C209B9" w:rsidR="00CF1535" w:rsidRDefault="00CF1535" w:rsidP="00CF15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097CA0" w:rsidR="00CF1535" w:rsidRPr="00410371" w:rsidRDefault="00CF1535" w:rsidP="00CF15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F1535" w:rsidRDefault="00CF1535" w:rsidP="00CF153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4AFFD5" w:rsidR="00F25D98" w:rsidRDefault="008F5D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453425" w:rsidR="00F25D98" w:rsidRDefault="008F5D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55B6EC" w:rsidR="001E41F3" w:rsidRDefault="00C377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Rel-19 CR TS 28.105 enhance </w:t>
            </w:r>
            <w:proofErr w:type="spellStart"/>
            <w:r>
              <w:t>OpenAPI</w:t>
            </w:r>
            <w:proofErr w:type="spellEnd"/>
            <w:r>
              <w:t xml:space="preserve"> specification description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6554F8" w:rsidR="001E41F3" w:rsidRDefault="008C1D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983EAE">
              <w:fldChar w:fldCharType="begin"/>
            </w:r>
            <w:r w:rsidR="00983EAE">
              <w:instrText xml:space="preserve"> DOCPROPERTY  SourceIfTsg  \* MERGEFORMAT </w:instrText>
            </w:r>
            <w:r w:rsidR="00983EA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9534A5" w:rsidR="001E41F3" w:rsidRDefault="008F5D28">
            <w:pPr>
              <w:pStyle w:val="CRCoverPage"/>
              <w:spacing w:after="0"/>
              <w:ind w:left="100"/>
              <w:rPr>
                <w:noProof/>
              </w:rPr>
            </w:pPr>
            <w:r w:rsidRPr="008F5D28">
              <w:rPr>
                <w:noProof/>
              </w:rP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656647" w:rsidR="001E41F3" w:rsidRDefault="00C377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1775B7" w:rsidR="001E41F3" w:rsidRPr="00E2702A" w:rsidRDefault="00E270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2702A"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D33D85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C1D1B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C6A3D9" w:rsidR="001E41F3" w:rsidRDefault="009B432E" w:rsidP="009B43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contribution propose to add </w:t>
            </w:r>
            <w:r w:rsidRPr="00506640">
              <w:t xml:space="preserve">Stage 3 definition for </w:t>
            </w:r>
            <w:r>
              <w:rPr>
                <w:lang w:eastAsia="zh-CN"/>
              </w:rPr>
              <w:t>AI/ML</w:t>
            </w:r>
            <w:r w:rsidRPr="00506640">
              <w:rPr>
                <w:lang w:eastAsia="zh-CN"/>
              </w:rPr>
              <w:t xml:space="preserve"> Management</w:t>
            </w:r>
            <w:r w:rsidR="00EC4EA3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4F50D6" w:rsidR="001E41F3" w:rsidRDefault="00593683" w:rsidP="0059368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9B432E">
              <w:rPr>
                <w:noProof/>
                <w:lang w:eastAsia="zh-CN"/>
              </w:rPr>
              <w:t xml:space="preserve"> Add s</w:t>
            </w:r>
            <w:proofErr w:type="spellStart"/>
            <w:r w:rsidR="009B432E" w:rsidRPr="00506640">
              <w:t>tage</w:t>
            </w:r>
            <w:proofErr w:type="spellEnd"/>
            <w:r w:rsidR="009B432E" w:rsidRPr="00506640">
              <w:t xml:space="preserve"> 3 definition for </w:t>
            </w:r>
            <w:r w:rsidR="009B432E">
              <w:rPr>
                <w:lang w:eastAsia="zh-CN"/>
              </w:rPr>
              <w:t>AI/ML</w:t>
            </w:r>
            <w:r w:rsidR="009B432E" w:rsidRPr="00506640">
              <w:rPr>
                <w:lang w:eastAsia="zh-CN"/>
              </w:rPr>
              <w:t xml:space="preserve"> Management</w:t>
            </w:r>
            <w:r w:rsidR="006D37FA" w:rsidRPr="006D37FA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81F203" w:rsidR="001E41F3" w:rsidRDefault="009B432E" w:rsidP="004A1425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9B432E">
              <w:rPr>
                <w:noProof/>
                <w:lang w:eastAsia="zh-CN"/>
              </w:rPr>
              <w:t>Implementation of AIML management will be unclear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7AEAD4" w:rsidR="001E41F3" w:rsidRDefault="009B432E" w:rsidP="00844DE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Courier New"/>
                <w:lang w:eastAsia="zh-CN"/>
              </w:rPr>
              <w:t xml:space="preserve">X, X.1, X.1.1, X.1.2, X.1.3, X.1.4, X.1.5, </w:t>
            </w:r>
            <w:r w:rsidR="00446AEB">
              <w:rPr>
                <w:rFonts w:eastAsia="Courier New"/>
                <w:lang w:eastAsia="zh-CN"/>
              </w:rPr>
              <w:t>9</w:t>
            </w:r>
            <w:r>
              <w:rPr>
                <w:rFonts w:eastAsia="Courier New"/>
                <w:lang w:eastAsia="zh-CN"/>
              </w:rPr>
              <w:t>, X.2.1, X.2.2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E539D1" w:rsidR="001E41F3" w:rsidRDefault="00E270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E7E316" w:rsidR="001E41F3" w:rsidRDefault="00E270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FFACDE" w:rsidR="001E41F3" w:rsidRDefault="00E270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633101" w14:textId="77777777" w:rsidR="00F65E42" w:rsidRDefault="00F65E42" w:rsidP="00F65E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next change</w:t>
      </w:r>
    </w:p>
    <w:p w14:paraId="61006D7B" w14:textId="7C16A759" w:rsidR="00F917F6" w:rsidRPr="00506640" w:rsidRDefault="00AC4924" w:rsidP="00F917F6">
      <w:pPr>
        <w:pStyle w:val="1"/>
        <w:rPr>
          <w:ins w:id="3" w:author="Huawei" w:date="2025-01-03T16:41:00Z"/>
        </w:rPr>
      </w:pPr>
      <w:bookmarkStart w:id="4" w:name="_Toc106192979"/>
      <w:bookmarkStart w:id="5" w:name="_Toc178169182"/>
      <w:ins w:id="6" w:author="Huawei" w:date="2025-01-03T16:58:00Z">
        <w:r>
          <w:rPr>
            <w:rFonts w:hint="eastAsia"/>
            <w:lang w:eastAsia="zh-CN"/>
          </w:rPr>
          <w:t>X</w:t>
        </w:r>
      </w:ins>
      <w:ins w:id="7" w:author="Huawei" w:date="2025-01-03T16:41:00Z">
        <w:r w:rsidR="00F917F6" w:rsidRPr="00506640">
          <w:tab/>
          <w:t xml:space="preserve">Stage 3 definition for </w:t>
        </w:r>
      </w:ins>
      <w:ins w:id="8" w:author="Huawei" w:date="2025-01-03T17:17:00Z">
        <w:r w:rsidR="00D26CF7">
          <w:rPr>
            <w:lang w:eastAsia="zh-CN"/>
          </w:rPr>
          <w:t>AI/</w:t>
        </w:r>
        <w:r w:rsidR="00D26CF7" w:rsidRPr="008C4741">
          <w:rPr>
            <w:lang w:eastAsia="zh-CN"/>
          </w:rPr>
          <w:t>ML</w:t>
        </w:r>
      </w:ins>
      <w:ins w:id="9" w:author="Huawei" w:date="2025-01-03T16:41:00Z">
        <w:r w:rsidR="00F917F6" w:rsidRPr="00506640">
          <w:rPr>
            <w:lang w:eastAsia="zh-CN"/>
          </w:rPr>
          <w:t xml:space="preserve"> Management</w:t>
        </w:r>
        <w:bookmarkEnd w:id="4"/>
        <w:bookmarkEnd w:id="5"/>
      </w:ins>
    </w:p>
    <w:p w14:paraId="6874FDD8" w14:textId="0D8FB515" w:rsidR="00F917F6" w:rsidRPr="00506640" w:rsidRDefault="00AC4924" w:rsidP="00F917F6">
      <w:pPr>
        <w:pStyle w:val="2"/>
        <w:rPr>
          <w:ins w:id="10" w:author="Huawei" w:date="2025-01-03T16:41:00Z"/>
        </w:rPr>
      </w:pPr>
      <w:bookmarkStart w:id="11" w:name="_Toc106192980"/>
      <w:bookmarkStart w:id="12" w:name="_Toc178169183"/>
      <w:ins w:id="13" w:author="Huawei" w:date="2025-01-03T16:58:00Z">
        <w:r>
          <w:rPr>
            <w:rFonts w:hint="eastAsia"/>
            <w:lang w:eastAsia="zh-CN"/>
          </w:rPr>
          <w:t>X</w:t>
        </w:r>
      </w:ins>
      <w:ins w:id="14" w:author="Huawei" w:date="2025-01-03T16:41:00Z">
        <w:r w:rsidRPr="00506640">
          <w:t>.1</w:t>
        </w:r>
        <w:r w:rsidRPr="00506640">
          <w:tab/>
          <w:t>RESTful HTTP-based solution set</w:t>
        </w:r>
        <w:bookmarkEnd w:id="11"/>
        <w:bookmarkEnd w:id="12"/>
      </w:ins>
    </w:p>
    <w:p w14:paraId="6B3B3277" w14:textId="1F3E6947" w:rsidR="00F917F6" w:rsidRDefault="00F917F6" w:rsidP="00F917F6">
      <w:pPr>
        <w:rPr>
          <w:ins w:id="15" w:author="Huawei" w:date="2025-01-03T17:08:00Z"/>
        </w:rPr>
      </w:pPr>
      <w:ins w:id="16" w:author="Huawei" w:date="2025-01-03T16:41:00Z">
        <w:r w:rsidRPr="00506640">
          <w:t>he RESTful HTTP-based solution set for generic provisioning management service is defined in clause 12.1.1 in 3GPP TS 28.532 [</w:t>
        </w:r>
      </w:ins>
      <w:ins w:id="17" w:author="Huawei" w:date="2025-01-06T17:33:00Z">
        <w:r w:rsidR="000C422B">
          <w:t>11</w:t>
        </w:r>
      </w:ins>
      <w:ins w:id="18" w:author="Huawei" w:date="2025-01-03T16:41:00Z">
        <w:r w:rsidRPr="00506640">
          <w:t xml:space="preserve">]. Corresponding </w:t>
        </w:r>
        <w:proofErr w:type="spellStart"/>
        <w:r w:rsidRPr="00506640">
          <w:t>className</w:t>
        </w:r>
        <w:proofErr w:type="spellEnd"/>
        <w:r w:rsidRPr="00506640">
          <w:t xml:space="preserve"> is </w:t>
        </w:r>
      </w:ins>
      <w:ins w:id="19" w:author="Huawei" w:date="2025-01-06T11:43:00Z">
        <w:r w:rsidR="00453F2E" w:rsidRPr="00F17505">
          <w:rPr>
            <w:lang w:eastAsia="zh-CN"/>
          </w:rPr>
          <w:t>ML model training</w:t>
        </w:r>
        <w:r w:rsidR="00453F2E">
          <w:rPr>
            <w:rFonts w:hint="eastAsia"/>
            <w:lang w:eastAsia="zh-CN"/>
          </w:rPr>
          <w:t>,</w:t>
        </w:r>
        <w:r w:rsidR="00453F2E">
          <w:rPr>
            <w:lang w:eastAsia="zh-CN"/>
          </w:rPr>
          <w:t xml:space="preserve"> </w:t>
        </w:r>
        <w:r w:rsidR="00453F2E" w:rsidRPr="00F17505">
          <w:rPr>
            <w:lang w:eastAsia="zh-CN"/>
          </w:rPr>
          <w:t xml:space="preserve">ML model </w:t>
        </w:r>
        <w:r w:rsidR="00453F2E">
          <w:rPr>
            <w:lang w:eastAsia="zh-CN"/>
          </w:rPr>
          <w:t xml:space="preserve">testing, </w:t>
        </w:r>
      </w:ins>
      <w:ins w:id="20" w:author="Huawei" w:date="2025-01-06T11:44:00Z">
        <w:r w:rsidR="00453F2E">
          <w:rPr>
            <w:lang w:eastAsia="zh-CN"/>
          </w:rPr>
          <w:t xml:space="preserve">AI/ML inference emulation, </w:t>
        </w:r>
      </w:ins>
      <w:ins w:id="21" w:author="Huawei" w:date="2025-01-06T11:43:00Z">
        <w:r w:rsidR="00453F2E" w:rsidRPr="00F17505">
          <w:rPr>
            <w:lang w:eastAsia="zh-CN"/>
          </w:rPr>
          <w:t xml:space="preserve">ML model </w:t>
        </w:r>
        <w:r w:rsidR="00453F2E">
          <w:rPr>
            <w:lang w:eastAsia="zh-CN"/>
          </w:rPr>
          <w:t>deployment, and AI/ML inference.</w:t>
        </w:r>
      </w:ins>
    </w:p>
    <w:p w14:paraId="36AFF71F" w14:textId="51CC8665" w:rsidR="00573AAE" w:rsidRPr="00506640" w:rsidRDefault="00573AAE" w:rsidP="00573AAE">
      <w:pPr>
        <w:pStyle w:val="3"/>
        <w:rPr>
          <w:ins w:id="22" w:author="Huawei" w:date="2025-01-03T17:08:00Z"/>
        </w:rPr>
      </w:pPr>
      <w:ins w:id="23" w:author="Huawei" w:date="2025-01-03T17:08:00Z">
        <w:r>
          <w:rPr>
            <w:rFonts w:hint="eastAsia"/>
            <w:lang w:eastAsia="zh-CN"/>
          </w:rPr>
          <w:t>X</w:t>
        </w:r>
        <w:r w:rsidRPr="00506640">
          <w:t>.1</w:t>
        </w:r>
        <w:r>
          <w:t>.1</w:t>
        </w:r>
        <w:r w:rsidRPr="00506640">
          <w:tab/>
        </w:r>
        <w:r w:rsidRPr="00F17505">
          <w:rPr>
            <w:lang w:eastAsia="zh-CN"/>
          </w:rPr>
          <w:t>ML model training</w:t>
        </w:r>
        <w:r>
          <w:rPr>
            <w:lang w:eastAsia="zh-CN"/>
          </w:rPr>
          <w:t xml:space="preserve"> </w:t>
        </w:r>
      </w:ins>
    </w:p>
    <w:p w14:paraId="590BE7C1" w14:textId="60039B10" w:rsidR="00F917F6" w:rsidRDefault="00F917F6" w:rsidP="00F917F6">
      <w:pPr>
        <w:rPr>
          <w:ins w:id="24" w:author="Huawei" w:date="2025-01-03T16:41:00Z"/>
        </w:rPr>
      </w:pPr>
      <w:ins w:id="25" w:author="Huawei" w:date="2025-01-03T16:41:00Z">
        <w:r>
          <w:t xml:space="preserve">Following </w:t>
        </w:r>
        <w:r>
          <w:rPr>
            <w:rFonts w:hint="eastAsia"/>
            <w:lang w:eastAsia="zh-CN"/>
          </w:rPr>
          <w:t>is</w:t>
        </w:r>
        <w:r>
          <w:t xml:space="preserve"> </w:t>
        </w:r>
        <w:r>
          <w:rPr>
            <w:rFonts w:hint="eastAsia"/>
            <w:lang w:eastAsia="zh-CN"/>
          </w:rPr>
          <w:t>the</w:t>
        </w:r>
        <w:r>
          <w:t xml:space="preserve"> SS</w:t>
        </w:r>
        <w:r w:rsidRPr="000805A9">
          <w:t xml:space="preserve"> to support </w:t>
        </w:r>
      </w:ins>
      <w:ins w:id="26" w:author="Huawei" w:date="2025-01-03T17:08:00Z">
        <w:r w:rsidR="00573AAE" w:rsidRPr="00F17505">
          <w:rPr>
            <w:lang w:eastAsia="zh-CN"/>
          </w:rPr>
          <w:t>ML model training</w:t>
        </w:r>
      </w:ins>
      <w:ins w:id="27" w:author="Huawei" w:date="2025-01-03T16:41:00Z">
        <w:r w:rsidRPr="000805A9">
          <w:t xml:space="preserve"> </w:t>
        </w:r>
      </w:ins>
      <w:ins w:id="28" w:author="Huawei" w:date="2025-01-16T15:24:00Z">
        <w:r w:rsidR="00080792">
          <w:t xml:space="preserve">request </w:t>
        </w:r>
      </w:ins>
      <w:ins w:id="29" w:author="Huawei" w:date="2025-01-03T16:41:00Z">
        <w:r w:rsidRPr="000805A9">
          <w:t>management</w:t>
        </w:r>
        <w:r>
          <w:t xml:space="preserve"> based on </w:t>
        </w:r>
      </w:ins>
      <w:ins w:id="30" w:author="Huawei" w:date="2025-01-06T14:31:00Z">
        <w:r w:rsidR="00392F9C" w:rsidRPr="00392F9C">
          <w:t>Table 12.1.1.1.1-1</w:t>
        </w:r>
        <w:r w:rsidR="00392F9C">
          <w:t xml:space="preserve"> </w:t>
        </w:r>
      </w:ins>
      <w:ins w:id="31" w:author="Huawei" w:date="2025-01-03T16:41:00Z">
        <w:r>
          <w:t>in TS 28.532 [</w:t>
        </w:r>
      </w:ins>
      <w:ins w:id="32" w:author="Huawei" w:date="2025-01-06T17:33:00Z">
        <w:r w:rsidR="000C422B">
          <w:t>11</w:t>
        </w:r>
      </w:ins>
      <w:ins w:id="33" w:author="Huawei" w:date="2025-01-03T16:41:00Z">
        <w:r>
          <w:t>].</w:t>
        </w:r>
      </w:ins>
      <w:ins w:id="34" w:author="Huawei" w:date="2025-01-06T11:42:00Z">
        <w:r w:rsidR="00453F2E">
          <w:t xml:space="preserve"> </w:t>
        </w:r>
      </w:ins>
    </w:p>
    <w:p w14:paraId="38C6BFF0" w14:textId="0FDC1F9D" w:rsidR="00F917F6" w:rsidRPr="000805A9" w:rsidRDefault="00F917F6" w:rsidP="00F917F6">
      <w:pPr>
        <w:pStyle w:val="TH"/>
        <w:rPr>
          <w:ins w:id="35" w:author="Huawei" w:date="2025-01-03T16:41:00Z"/>
          <w:lang w:eastAsia="zh-CN"/>
        </w:rPr>
      </w:pPr>
      <w:ins w:id="36" w:author="Huawei" w:date="2025-01-03T16:41:00Z">
        <w:r>
          <w:rPr>
            <w:lang w:eastAsia="zh-CN"/>
          </w:rPr>
          <w:t xml:space="preserve">Table </w:t>
        </w:r>
      </w:ins>
      <w:ins w:id="37" w:author="Huawei" w:date="2025-01-03T16:58:00Z">
        <w:r w:rsidR="00AC4924">
          <w:rPr>
            <w:rFonts w:hint="eastAsia"/>
            <w:lang w:eastAsia="zh-CN"/>
          </w:rPr>
          <w:t>X</w:t>
        </w:r>
      </w:ins>
      <w:ins w:id="38" w:author="Huawei" w:date="2025-01-03T16:41:00Z">
        <w:r>
          <w:rPr>
            <w:lang w:eastAsia="zh-CN"/>
          </w:rPr>
          <w:t>.1</w:t>
        </w:r>
      </w:ins>
      <w:ins w:id="39" w:author="Huawei" w:date="2025-01-06T17:28:00Z">
        <w:r w:rsidR="00FC7B03">
          <w:rPr>
            <w:lang w:eastAsia="zh-CN"/>
          </w:rPr>
          <w:t>.1</w:t>
        </w:r>
      </w:ins>
      <w:ins w:id="40" w:author="Huawei" w:date="2025-01-03T16:41:00Z">
        <w:r>
          <w:rPr>
            <w:lang w:eastAsia="zh-CN"/>
          </w:rPr>
          <w:t xml:space="preserve">-1: SS to support </w:t>
        </w:r>
      </w:ins>
      <w:ins w:id="41" w:author="Huawei" w:date="2025-01-03T17:06:00Z">
        <w:r w:rsidR="00573AAE" w:rsidRPr="00F17505">
          <w:rPr>
            <w:lang w:eastAsia="zh-CN"/>
          </w:rPr>
          <w:t>ML model training</w:t>
        </w:r>
      </w:ins>
      <w:ins w:id="42" w:author="Huawei" w:date="2025-01-16T15:24:00Z">
        <w:r w:rsidR="00080792">
          <w:rPr>
            <w:lang w:eastAsia="zh-CN"/>
          </w:rPr>
          <w:t xml:space="preserve"> request</w:t>
        </w:r>
      </w:ins>
      <w:ins w:id="43" w:author="Huawei" w:date="2025-01-03T16:41:00Z">
        <w:r>
          <w:rPr>
            <w:lang w:eastAsia="zh-CN"/>
          </w:rPr>
          <w:t xml:space="preserve"> </w:t>
        </w:r>
        <w:r w:rsidRPr="000805A9">
          <w:rPr>
            <w:lang w:eastAsia="zh-CN"/>
          </w:rPr>
          <w:t>management</w:t>
        </w:r>
      </w:ins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6"/>
        <w:gridCol w:w="1687"/>
        <w:gridCol w:w="757"/>
        <w:gridCol w:w="5915"/>
      </w:tblGrid>
      <w:tr w:rsidR="00F917F6" w14:paraId="20FD3C30" w14:textId="77777777" w:rsidTr="00C60603">
        <w:trPr>
          <w:trHeight w:val="371"/>
          <w:ins w:id="44" w:author="Huawei" w:date="2025-01-03T16:41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BBE3873" w14:textId="73E0B563" w:rsidR="00F917F6" w:rsidRPr="00B474CC" w:rsidRDefault="006C5135" w:rsidP="00C60603">
            <w:pPr>
              <w:pStyle w:val="TAH"/>
              <w:rPr>
                <w:ins w:id="45" w:author="Huawei" w:date="2025-01-03T16:41:00Z"/>
              </w:rPr>
            </w:pPr>
            <w:ins w:id="46" w:author="Huawei" w:date="2025-01-03T17:19:00Z">
              <w:r w:rsidRPr="00F17505">
                <w:rPr>
                  <w:lang w:eastAsia="zh-CN"/>
                </w:rPr>
                <w:t>ML model training</w:t>
              </w:r>
            </w:ins>
            <w:ins w:id="47" w:author="Huawei" w:date="2025-01-03T16:41:00Z">
              <w:r w:rsidR="00F917F6" w:rsidRPr="00B474CC">
                <w:t xml:space="preserve"> </w:t>
              </w:r>
            </w:ins>
            <w:ins w:id="48" w:author="Huawei" w:date="2025-01-06T15:45:00Z">
              <w:r w:rsidR="00392F9C">
                <w:t xml:space="preserve">request </w:t>
              </w:r>
            </w:ins>
            <w:ins w:id="49" w:author="Huawei" w:date="2025-01-03T16:41:00Z">
              <w:r w:rsidR="00F917F6" w:rsidRPr="00B474CC">
                <w:t>management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B885A97" w14:textId="77777777" w:rsidR="00F917F6" w:rsidRPr="00B474CC" w:rsidRDefault="00F917F6" w:rsidP="00C60603">
            <w:pPr>
              <w:pStyle w:val="TAH"/>
              <w:rPr>
                <w:ins w:id="50" w:author="Huawei" w:date="2025-01-03T16:41:00Z"/>
                <w:lang w:eastAsia="zh-CN"/>
              </w:rPr>
            </w:pPr>
            <w:ins w:id="51" w:author="Huawei" w:date="2025-01-03T16:41:00Z">
              <w:r w:rsidRPr="00B474CC">
                <w:t>IS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907F8EC" w14:textId="77777777" w:rsidR="00F917F6" w:rsidRPr="00B474CC" w:rsidRDefault="00F917F6" w:rsidP="00C60603">
            <w:pPr>
              <w:pStyle w:val="TAH"/>
              <w:rPr>
                <w:ins w:id="52" w:author="Huawei" w:date="2025-01-03T16:41:00Z"/>
                <w:lang w:eastAsia="zh-CN"/>
              </w:rPr>
            </w:pPr>
            <w:ins w:id="53" w:author="Huawei" w:date="2025-01-03T16:41:00Z">
              <w:r w:rsidRPr="00B474CC">
                <w:rPr>
                  <w:lang w:eastAsia="zh-CN"/>
                </w:rPr>
                <w:t>HTTP Method</w:t>
              </w:r>
            </w:ins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1E533B4" w14:textId="77777777" w:rsidR="00F917F6" w:rsidRPr="00B474CC" w:rsidRDefault="00F917F6" w:rsidP="00C60603">
            <w:pPr>
              <w:pStyle w:val="TAH"/>
              <w:rPr>
                <w:ins w:id="54" w:author="Huawei" w:date="2025-01-03T16:41:00Z"/>
                <w:lang w:eastAsia="zh-CN"/>
              </w:rPr>
            </w:pPr>
            <w:ins w:id="55" w:author="Huawei" w:date="2025-01-03T16:41:00Z">
              <w:r w:rsidRPr="00B474CC">
                <w:rPr>
                  <w:lang w:eastAsia="zh-CN"/>
                </w:rPr>
                <w:t>Resource URI</w:t>
              </w:r>
            </w:ins>
          </w:p>
        </w:tc>
      </w:tr>
      <w:tr w:rsidR="00D26CF7" w14:paraId="5D170424" w14:textId="77777777" w:rsidTr="00C60603">
        <w:trPr>
          <w:trHeight w:val="371"/>
          <w:ins w:id="56" w:author="Huawei" w:date="2025-01-03T16:41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AEF7" w14:textId="13C6FB66" w:rsidR="00D26CF7" w:rsidRPr="00B474CC" w:rsidRDefault="00D26CF7" w:rsidP="00D26CF7">
            <w:pPr>
              <w:pStyle w:val="TAL"/>
              <w:rPr>
                <w:ins w:id="57" w:author="Huawei" w:date="2025-01-03T16:41:00Z"/>
                <w:lang w:eastAsia="zh-CN"/>
              </w:rPr>
            </w:pPr>
            <w:ins w:id="58" w:author="Huawei" w:date="2025-01-03T17:17:00Z">
              <w:r>
                <w:rPr>
                  <w:lang w:eastAsia="zh-CN"/>
                </w:rPr>
                <w:t xml:space="preserve">Create an ML </w:t>
              </w:r>
              <w:r>
                <w:rPr>
                  <w:rFonts w:hint="eastAsia"/>
                  <w:lang w:eastAsia="zh-CN"/>
                </w:rPr>
                <w:t>mod</w:t>
              </w:r>
              <w:r>
                <w:rPr>
                  <w:lang w:eastAsia="zh-CN"/>
                </w:rPr>
                <w:t>el training request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160C" w14:textId="77777777" w:rsidR="00D26CF7" w:rsidRPr="00B474CC" w:rsidRDefault="00D26CF7" w:rsidP="00D26CF7">
            <w:pPr>
              <w:pStyle w:val="TAL"/>
              <w:rPr>
                <w:ins w:id="59" w:author="Huawei" w:date="2025-01-03T16:41:00Z"/>
                <w:lang w:eastAsia="zh-CN"/>
              </w:rPr>
            </w:pPr>
            <w:proofErr w:type="spellStart"/>
            <w:ins w:id="60" w:author="Huawei" w:date="2025-01-03T16:41:00Z">
              <w:r w:rsidRPr="00B474CC">
                <w:rPr>
                  <w:lang w:eastAsia="zh-CN"/>
                </w:rPr>
                <w:t>createMOI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B474CC">
                <w:rPr>
                  <w:lang w:eastAsia="zh-CN"/>
                </w:rPr>
                <w:t>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57571" w14:textId="77777777" w:rsidR="00D26CF7" w:rsidRPr="00B474CC" w:rsidRDefault="00D26CF7" w:rsidP="00D26CF7">
            <w:pPr>
              <w:pStyle w:val="TAL"/>
              <w:rPr>
                <w:ins w:id="61" w:author="Huawei" w:date="2025-01-03T16:41:00Z"/>
                <w:lang w:eastAsia="zh-CN"/>
              </w:rPr>
            </w:pPr>
            <w:ins w:id="62" w:author="Huawei" w:date="2025-01-03T16:41:00Z">
              <w:r w:rsidRPr="00B474CC">
                <w:rPr>
                  <w:lang w:eastAsia="zh-CN"/>
                </w:rPr>
                <w:t>PUT</w:t>
              </w:r>
            </w:ins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33942" w14:textId="096B4B80" w:rsidR="00D26CF7" w:rsidRDefault="00D26CF7" w:rsidP="00D26CF7">
            <w:pPr>
              <w:pStyle w:val="TAL"/>
              <w:rPr>
                <w:ins w:id="63" w:author="Huawei" w:date="2025-01-03T17:04:00Z"/>
                <w:lang w:eastAsia="zh-CN"/>
              </w:rPr>
            </w:pPr>
            <w:ins w:id="64" w:author="Huawei" w:date="2025-01-03T16:41:00Z">
              <w:r w:rsidRPr="00B474CC">
                <w:t>{MnSRoot}/ProvMnS/{MnSVersion}/</w:t>
              </w:r>
              <w:r w:rsidRPr="00B474CC">
                <w:rPr>
                  <w:lang w:eastAsia="zh-CN"/>
                </w:rPr>
                <w:t>{URI-LDN-first-part}/{</w:t>
              </w:r>
            </w:ins>
            <w:ins w:id="65" w:author="Huawei" w:date="2025-01-03T17:18:00Z">
              <w:r w:rsidR="009F68D8" w:rsidRPr="009F68D8">
                <w:rPr>
                  <w:lang w:eastAsia="zh-CN"/>
                </w:rPr>
                <w:t>MLTrainingRequest</w:t>
              </w:r>
            </w:ins>
            <w:ins w:id="66" w:author="Huawei" w:date="2025-01-03T16:41:00Z">
              <w:r w:rsidRPr="00B474CC">
                <w:rPr>
                  <w:lang w:eastAsia="zh-CN"/>
                </w:rPr>
                <w:t>}={id}</w:t>
              </w:r>
            </w:ins>
          </w:p>
          <w:p w14:paraId="09675AE7" w14:textId="011EB430" w:rsidR="00D26CF7" w:rsidRPr="00B474CC" w:rsidRDefault="00D26CF7" w:rsidP="00D26CF7">
            <w:pPr>
              <w:pStyle w:val="TAL"/>
              <w:rPr>
                <w:ins w:id="67" w:author="Huawei" w:date="2025-01-03T16:41:00Z"/>
                <w:lang w:eastAsia="zh-CN"/>
              </w:rPr>
            </w:pPr>
          </w:p>
        </w:tc>
      </w:tr>
      <w:tr w:rsidR="00D26CF7" w14:paraId="73BA2D1E" w14:textId="77777777" w:rsidTr="00C60603">
        <w:trPr>
          <w:trHeight w:val="371"/>
          <w:ins w:id="68" w:author="Huawei" w:date="2025-01-03T16:41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EEA8" w14:textId="517CB836" w:rsidR="00D26CF7" w:rsidRPr="00B474CC" w:rsidRDefault="00D26CF7" w:rsidP="00D26CF7">
            <w:pPr>
              <w:pStyle w:val="TAL"/>
              <w:rPr>
                <w:ins w:id="69" w:author="Huawei" w:date="2025-01-03T16:41:00Z"/>
              </w:rPr>
            </w:pPr>
            <w:ins w:id="70" w:author="Huawei" w:date="2025-01-03T17:17:00Z">
              <w:r>
                <w:t xml:space="preserve">Modify an </w:t>
              </w:r>
              <w:r>
                <w:rPr>
                  <w:lang w:eastAsia="zh-CN"/>
                </w:rPr>
                <w:t xml:space="preserve">ML </w:t>
              </w:r>
              <w:r>
                <w:rPr>
                  <w:rFonts w:hint="eastAsia"/>
                  <w:lang w:eastAsia="zh-CN"/>
                </w:rPr>
                <w:t>mod</w:t>
              </w:r>
              <w:r>
                <w:rPr>
                  <w:lang w:eastAsia="zh-CN"/>
                </w:rPr>
                <w:t>el training request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60EC" w14:textId="77777777" w:rsidR="00D26CF7" w:rsidRPr="00B474CC" w:rsidRDefault="00D26CF7" w:rsidP="00D26CF7">
            <w:pPr>
              <w:pStyle w:val="TAL"/>
              <w:rPr>
                <w:ins w:id="71" w:author="Huawei" w:date="2025-01-03T16:41:00Z"/>
                <w:lang w:eastAsia="zh-CN"/>
              </w:rPr>
            </w:pPr>
            <w:proofErr w:type="spellStart"/>
            <w:ins w:id="72" w:author="Huawei" w:date="2025-01-03T16:41:00Z">
              <w:r w:rsidRPr="00B474CC">
                <w:rPr>
                  <w:lang w:eastAsia="zh-CN"/>
                </w:rPr>
                <w:t>modifyMOIAttributes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B474CC">
                <w:rPr>
                  <w:lang w:eastAsia="zh-CN"/>
                </w:rPr>
                <w:t>operation</w:t>
              </w:r>
              <w:r>
                <w:rPr>
                  <w:lang w:eastAsia="zh-CN"/>
                </w:rPr>
                <w:t xml:space="preserve">  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18EC" w14:textId="77777777" w:rsidR="00D26CF7" w:rsidRPr="00B474CC" w:rsidRDefault="00D26CF7" w:rsidP="00D26CF7">
            <w:pPr>
              <w:pStyle w:val="TAL"/>
              <w:rPr>
                <w:ins w:id="73" w:author="Huawei" w:date="2025-01-03T16:41:00Z"/>
                <w:lang w:eastAsia="zh-CN"/>
              </w:rPr>
            </w:pPr>
            <w:ins w:id="74" w:author="Huawei" w:date="2025-01-03T16:41:00Z">
              <w:r w:rsidRPr="00B474CC">
                <w:rPr>
                  <w:lang w:eastAsia="zh-CN"/>
                </w:rPr>
                <w:t>PUT</w:t>
              </w:r>
            </w:ins>
          </w:p>
          <w:p w14:paraId="610BF1BF" w14:textId="77777777" w:rsidR="00D26CF7" w:rsidRPr="00B474CC" w:rsidRDefault="00D26CF7" w:rsidP="00D26CF7">
            <w:pPr>
              <w:pStyle w:val="TAL"/>
              <w:rPr>
                <w:ins w:id="75" w:author="Huawei" w:date="2025-01-03T16:41:00Z"/>
                <w:lang w:eastAsia="zh-CN"/>
              </w:rPr>
            </w:pPr>
            <w:ins w:id="76" w:author="Huawei" w:date="2025-01-03T16:41:00Z">
              <w:r w:rsidRPr="00B474CC">
                <w:rPr>
                  <w:lang w:eastAsia="zh-CN"/>
                </w:rPr>
                <w:t>PATCH</w:t>
              </w:r>
            </w:ins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0853" w14:textId="743C3282" w:rsidR="00D26CF7" w:rsidRPr="00B474CC" w:rsidRDefault="00D26CF7" w:rsidP="00D26CF7">
            <w:pPr>
              <w:pStyle w:val="TAL"/>
              <w:rPr>
                <w:ins w:id="77" w:author="Huawei" w:date="2025-01-03T16:41:00Z"/>
              </w:rPr>
            </w:pPr>
            <w:ins w:id="78" w:author="Huawei" w:date="2025-01-03T16:41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</w:ins>
            <w:ins w:id="79" w:author="Huawei" w:date="2025-01-03T17:18:00Z">
              <w:r w:rsidR="009F68D8" w:rsidRPr="009F68D8">
                <w:rPr>
                  <w:lang w:eastAsia="zh-CN"/>
                </w:rPr>
                <w:t>MLTrainingRequest</w:t>
              </w:r>
            </w:ins>
            <w:ins w:id="80" w:author="Huawei" w:date="2025-01-03T16:41:00Z">
              <w:r w:rsidRPr="00B474CC">
                <w:rPr>
                  <w:lang w:eastAsia="zh-CN"/>
                </w:rPr>
                <w:t>}={id}</w:t>
              </w:r>
            </w:ins>
          </w:p>
        </w:tc>
      </w:tr>
      <w:tr w:rsidR="00E2210E" w14:paraId="30BA0D72" w14:textId="77777777" w:rsidTr="00C60603">
        <w:trPr>
          <w:trHeight w:val="371"/>
          <w:ins w:id="81" w:author="Huawei" w:date="2025-01-03T17:14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8CC9" w14:textId="384A4A8C" w:rsidR="00E2210E" w:rsidRPr="00B474CC" w:rsidRDefault="00E2210E" w:rsidP="00C60603">
            <w:pPr>
              <w:pStyle w:val="TAL"/>
              <w:rPr>
                <w:ins w:id="82" w:author="Huawei" w:date="2025-01-03T17:14:00Z"/>
              </w:rPr>
            </w:pPr>
            <w:ins w:id="83" w:author="Huawei" w:date="2025-01-03T17:14:00Z">
              <w:r>
                <w:rPr>
                  <w:lang w:val="en-US"/>
                </w:rPr>
                <w:t xml:space="preserve">Create, Delete, and Update </w:t>
              </w:r>
              <w:r>
                <w:t>ML training</w:t>
              </w:r>
            </w:ins>
            <w:ins w:id="84" w:author="Huawei" w:date="2025-01-16T15:24:00Z">
              <w:r w:rsidR="00080792">
                <w:t xml:space="preserve"> request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F021" w14:textId="192A6421" w:rsidR="00E2210E" w:rsidRPr="00B474CC" w:rsidRDefault="00E2210E" w:rsidP="00C60603">
            <w:pPr>
              <w:pStyle w:val="TAL"/>
              <w:rPr>
                <w:ins w:id="85" w:author="Huawei" w:date="2025-01-03T17:14:00Z"/>
                <w:lang w:eastAsia="zh-CN"/>
              </w:rPr>
            </w:pPr>
            <w:proofErr w:type="spellStart"/>
            <w:ins w:id="86" w:author="Huawei" w:date="2025-01-03T17:14:00Z">
              <w:r>
                <w:rPr>
                  <w:lang w:eastAsia="zh-CN"/>
                </w:rPr>
                <w:t>changeMOIs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1E86" w14:textId="6CECF3CF" w:rsidR="00E2210E" w:rsidRPr="00B474CC" w:rsidRDefault="00D26CF7" w:rsidP="00C60603">
            <w:pPr>
              <w:pStyle w:val="TAL"/>
              <w:rPr>
                <w:ins w:id="87" w:author="Huawei" w:date="2025-01-03T17:14:00Z"/>
                <w:lang w:eastAsia="zh-CN"/>
              </w:rPr>
            </w:pPr>
            <w:ins w:id="88" w:author="Huawei" w:date="2025-01-03T17:16:00Z">
              <w:r>
                <w:rPr>
                  <w:szCs w:val="18"/>
                  <w:lang w:eastAsia="zh-CN"/>
                </w:rPr>
                <w:t>PATCH</w:t>
              </w:r>
            </w:ins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A9F6" w14:textId="08F3FB90" w:rsidR="00E2210E" w:rsidRPr="00B474CC" w:rsidRDefault="00080792" w:rsidP="00C60603">
            <w:pPr>
              <w:pStyle w:val="TAL"/>
              <w:rPr>
                <w:ins w:id="89" w:author="Huawei" w:date="2025-01-03T17:14:00Z"/>
              </w:rPr>
            </w:pPr>
            <w:ins w:id="90" w:author="Huawei" w:date="2025-01-03T16:41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</w:ins>
            <w:ins w:id="91" w:author="Huawei" w:date="2025-01-03T17:18:00Z">
              <w:r w:rsidRPr="009F68D8">
                <w:rPr>
                  <w:lang w:eastAsia="zh-CN"/>
                </w:rPr>
                <w:t>MLTrainingRequest</w:t>
              </w:r>
            </w:ins>
            <w:ins w:id="92" w:author="Huawei" w:date="2025-01-03T16:41:00Z">
              <w:r w:rsidRPr="00B474CC">
                <w:rPr>
                  <w:lang w:eastAsia="zh-CN"/>
                </w:rPr>
                <w:t>}={id}</w:t>
              </w:r>
            </w:ins>
          </w:p>
        </w:tc>
      </w:tr>
    </w:tbl>
    <w:p w14:paraId="7F0905D8" w14:textId="77777777" w:rsidR="00F917F6" w:rsidRDefault="00F917F6" w:rsidP="00F917F6">
      <w:pPr>
        <w:rPr>
          <w:ins w:id="93" w:author="Huawei" w:date="2025-01-03T16:41:00Z"/>
        </w:rPr>
      </w:pPr>
    </w:p>
    <w:p w14:paraId="18322423" w14:textId="2C0DABFC" w:rsidR="00F917F6" w:rsidRDefault="00F917F6" w:rsidP="00F917F6">
      <w:pPr>
        <w:rPr>
          <w:ins w:id="94" w:author="Huawei" w:date="2025-01-03T16:41:00Z"/>
        </w:rPr>
      </w:pPr>
      <w:ins w:id="95" w:author="Huawei" w:date="2025-01-03T16:41:00Z">
        <w:r>
          <w:t xml:space="preserve">Following </w:t>
        </w:r>
        <w:r>
          <w:rPr>
            <w:rFonts w:hint="eastAsia"/>
            <w:lang w:eastAsia="zh-CN"/>
          </w:rPr>
          <w:t>is</w:t>
        </w:r>
        <w:r>
          <w:t xml:space="preserve"> </w:t>
        </w:r>
        <w:r>
          <w:rPr>
            <w:rFonts w:hint="eastAsia"/>
            <w:lang w:eastAsia="zh-CN"/>
          </w:rPr>
          <w:t>the</w:t>
        </w:r>
        <w:r>
          <w:t xml:space="preserve"> SS</w:t>
        </w:r>
        <w:r w:rsidRPr="000805A9">
          <w:t xml:space="preserve"> to support </w:t>
        </w:r>
      </w:ins>
      <w:ins w:id="96" w:author="Huawei" w:date="2025-01-03T17:19:00Z">
        <w:r w:rsidR="006C5135" w:rsidRPr="00F17505">
          <w:rPr>
            <w:lang w:eastAsia="zh-CN"/>
          </w:rPr>
          <w:t>ML model training</w:t>
        </w:r>
        <w:r w:rsidR="006C5135">
          <w:rPr>
            <w:lang w:eastAsia="zh-CN"/>
          </w:rPr>
          <w:t xml:space="preserve"> report</w:t>
        </w:r>
      </w:ins>
      <w:ins w:id="97" w:author="Huawei" w:date="2025-01-03T16:41:00Z">
        <w:r w:rsidRPr="000805A9">
          <w:t xml:space="preserve"> management</w:t>
        </w:r>
        <w:r>
          <w:t xml:space="preserve"> based on </w:t>
        </w:r>
        <w:r w:rsidRPr="00D16FF0">
          <w:t>Table 12.1.1.1.1-1</w:t>
        </w:r>
        <w:r>
          <w:t xml:space="preserve"> in TS 28.532 [</w:t>
        </w:r>
      </w:ins>
      <w:ins w:id="98" w:author="Huawei" w:date="2025-01-06T17:33:00Z">
        <w:r w:rsidR="000C422B">
          <w:t>11</w:t>
        </w:r>
      </w:ins>
      <w:ins w:id="99" w:author="Huawei" w:date="2025-01-03T16:41:00Z">
        <w:r>
          <w:t>].</w:t>
        </w:r>
      </w:ins>
    </w:p>
    <w:p w14:paraId="56A0FF25" w14:textId="36588448" w:rsidR="00F917F6" w:rsidRPr="000805A9" w:rsidRDefault="00F917F6" w:rsidP="00F917F6">
      <w:pPr>
        <w:pStyle w:val="TH"/>
        <w:rPr>
          <w:ins w:id="100" w:author="Huawei" w:date="2025-01-03T16:41:00Z"/>
          <w:lang w:eastAsia="zh-CN"/>
        </w:rPr>
      </w:pPr>
      <w:ins w:id="101" w:author="Huawei" w:date="2025-01-03T16:41:00Z">
        <w:r>
          <w:rPr>
            <w:lang w:eastAsia="zh-CN"/>
          </w:rPr>
          <w:t xml:space="preserve">Table </w:t>
        </w:r>
      </w:ins>
      <w:ins w:id="102" w:author="Huawei" w:date="2025-01-03T16:58:00Z">
        <w:r w:rsidR="00FC7B03">
          <w:rPr>
            <w:rFonts w:hint="eastAsia"/>
            <w:lang w:eastAsia="zh-CN"/>
          </w:rPr>
          <w:t>X</w:t>
        </w:r>
      </w:ins>
      <w:ins w:id="103" w:author="Huawei" w:date="2025-01-03T16:41:00Z">
        <w:r w:rsidR="00FC7B03">
          <w:rPr>
            <w:lang w:eastAsia="zh-CN"/>
          </w:rPr>
          <w:t>.1</w:t>
        </w:r>
      </w:ins>
      <w:ins w:id="104" w:author="Huawei" w:date="2025-01-06T17:28:00Z">
        <w:r w:rsidR="00FC7B03">
          <w:rPr>
            <w:lang w:eastAsia="zh-CN"/>
          </w:rPr>
          <w:t>.1</w:t>
        </w:r>
      </w:ins>
      <w:ins w:id="105" w:author="Huawei" w:date="2025-01-03T16:41:00Z">
        <w:r>
          <w:rPr>
            <w:lang w:eastAsia="zh-CN"/>
          </w:rPr>
          <w:t xml:space="preserve">-2: SS to support </w:t>
        </w:r>
      </w:ins>
      <w:ins w:id="106" w:author="Huawei" w:date="2025-01-03T17:11:00Z">
        <w:r w:rsidR="003411A6" w:rsidRPr="00F17505">
          <w:rPr>
            <w:lang w:eastAsia="zh-CN"/>
          </w:rPr>
          <w:t>ML model training</w:t>
        </w:r>
      </w:ins>
      <w:ins w:id="107" w:author="Huawei" w:date="2025-01-03T16:41:00Z">
        <w:r>
          <w:rPr>
            <w:lang w:eastAsia="zh-CN"/>
          </w:rPr>
          <w:t xml:space="preserve"> report</w:t>
        </w:r>
        <w:r w:rsidRPr="000805A9">
          <w:rPr>
            <w:lang w:eastAsia="zh-CN"/>
          </w:rPr>
          <w:t xml:space="preserve"> management</w:t>
        </w:r>
      </w:ins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7"/>
        <w:gridCol w:w="2677"/>
        <w:gridCol w:w="757"/>
        <w:gridCol w:w="5134"/>
      </w:tblGrid>
      <w:tr w:rsidR="00F917F6" w14:paraId="5002850D" w14:textId="77777777" w:rsidTr="00C40E12">
        <w:trPr>
          <w:trHeight w:val="371"/>
          <w:ins w:id="108" w:author="Huawei" w:date="2025-01-03T16:41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96923A0" w14:textId="0A0B1F6A" w:rsidR="00F917F6" w:rsidRPr="00B474CC" w:rsidRDefault="006C5135" w:rsidP="00C60603">
            <w:pPr>
              <w:pStyle w:val="TAH"/>
              <w:rPr>
                <w:ins w:id="109" w:author="Huawei" w:date="2025-01-03T16:41:00Z"/>
              </w:rPr>
            </w:pPr>
            <w:ins w:id="110" w:author="Huawei" w:date="2025-01-03T17:19:00Z">
              <w:r w:rsidRPr="00F17505">
                <w:rPr>
                  <w:lang w:eastAsia="zh-CN"/>
                </w:rPr>
                <w:t>ML model training</w:t>
              </w:r>
              <w:r>
                <w:rPr>
                  <w:lang w:eastAsia="zh-CN"/>
                </w:rPr>
                <w:t xml:space="preserve"> report</w:t>
              </w:r>
            </w:ins>
            <w:ins w:id="111" w:author="Huawei" w:date="2025-01-03T16:41:00Z">
              <w:r w:rsidR="00F917F6">
                <w:t xml:space="preserve"> </w:t>
              </w:r>
              <w:r w:rsidR="00F917F6" w:rsidRPr="00B474CC">
                <w:t>management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188B4A0" w14:textId="77777777" w:rsidR="00F917F6" w:rsidRPr="00B474CC" w:rsidRDefault="00F917F6" w:rsidP="00C60603">
            <w:pPr>
              <w:pStyle w:val="TAH"/>
              <w:rPr>
                <w:ins w:id="112" w:author="Huawei" w:date="2025-01-03T16:41:00Z"/>
                <w:lang w:eastAsia="zh-CN"/>
              </w:rPr>
            </w:pPr>
            <w:ins w:id="113" w:author="Huawei" w:date="2025-01-03T16:41:00Z">
              <w:r w:rsidRPr="00B474CC">
                <w:t>IS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4862F93" w14:textId="77777777" w:rsidR="00F917F6" w:rsidRPr="00B474CC" w:rsidRDefault="00F917F6" w:rsidP="00C60603">
            <w:pPr>
              <w:pStyle w:val="TAH"/>
              <w:rPr>
                <w:ins w:id="114" w:author="Huawei" w:date="2025-01-03T16:41:00Z"/>
                <w:lang w:eastAsia="zh-CN"/>
              </w:rPr>
            </w:pPr>
            <w:ins w:id="115" w:author="Huawei" w:date="2025-01-03T16:41:00Z">
              <w:r w:rsidRPr="00B474CC">
                <w:rPr>
                  <w:lang w:eastAsia="zh-CN"/>
                </w:rPr>
                <w:t>HTTP Method</w:t>
              </w:r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ADBDEE3" w14:textId="77777777" w:rsidR="00F917F6" w:rsidRPr="00B474CC" w:rsidRDefault="00F917F6" w:rsidP="00C60603">
            <w:pPr>
              <w:pStyle w:val="TAH"/>
              <w:rPr>
                <w:ins w:id="116" w:author="Huawei" w:date="2025-01-03T16:41:00Z"/>
                <w:lang w:eastAsia="zh-CN"/>
              </w:rPr>
            </w:pPr>
            <w:ins w:id="117" w:author="Huawei" w:date="2025-01-03T16:41:00Z">
              <w:r w:rsidRPr="00B474CC">
                <w:rPr>
                  <w:lang w:eastAsia="zh-CN"/>
                </w:rPr>
                <w:t>Resource URI</w:t>
              </w:r>
            </w:ins>
          </w:p>
        </w:tc>
      </w:tr>
      <w:tr w:rsidR="00F917F6" w14:paraId="57DC5647" w14:textId="77777777" w:rsidTr="00C40E12">
        <w:trPr>
          <w:trHeight w:val="371"/>
          <w:ins w:id="118" w:author="Huawei" w:date="2025-01-03T16:41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34B8" w14:textId="59977444" w:rsidR="00F917F6" w:rsidRPr="00B474CC" w:rsidRDefault="00D26CF7" w:rsidP="00C60603">
            <w:pPr>
              <w:pStyle w:val="TAL"/>
              <w:rPr>
                <w:ins w:id="119" w:author="Huawei" w:date="2025-01-03T16:41:00Z"/>
              </w:rPr>
            </w:pPr>
            <w:ins w:id="120" w:author="Huawei" w:date="2025-01-03T17:16:00Z">
              <w:r>
                <w:rPr>
                  <w:lang w:eastAsia="zh-CN"/>
                </w:rPr>
                <w:t xml:space="preserve">Query an ML </w:t>
              </w:r>
              <w:r>
                <w:rPr>
                  <w:rFonts w:hint="eastAsia"/>
                  <w:lang w:eastAsia="zh-CN"/>
                </w:rPr>
                <w:t>mod</w:t>
              </w:r>
              <w:r>
                <w:rPr>
                  <w:lang w:eastAsia="zh-CN"/>
                </w:rPr>
                <w:t>el training report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2707" w14:textId="77777777" w:rsidR="00F917F6" w:rsidRPr="00B474CC" w:rsidRDefault="00F917F6" w:rsidP="00C60603">
            <w:pPr>
              <w:pStyle w:val="TAL"/>
              <w:rPr>
                <w:ins w:id="121" w:author="Huawei" w:date="2025-01-03T16:41:00Z"/>
                <w:lang w:eastAsia="zh-CN"/>
              </w:rPr>
            </w:pPr>
            <w:proofErr w:type="spellStart"/>
            <w:ins w:id="122" w:author="Huawei" w:date="2025-01-03T16:41:00Z">
              <w:r w:rsidRPr="00B474CC"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B474CC">
                <w:rPr>
                  <w:lang w:eastAsia="zh-CN"/>
                </w:rPr>
                <w:t>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E327" w14:textId="77777777" w:rsidR="00F917F6" w:rsidRPr="00B474CC" w:rsidRDefault="00F917F6" w:rsidP="00C60603">
            <w:pPr>
              <w:pStyle w:val="TAL"/>
              <w:rPr>
                <w:ins w:id="123" w:author="Huawei" w:date="2025-01-03T16:41:00Z"/>
                <w:lang w:eastAsia="zh-CN"/>
              </w:rPr>
            </w:pPr>
            <w:ins w:id="124" w:author="Huawei" w:date="2025-01-03T16:41:00Z">
              <w:r w:rsidRPr="00B474CC">
                <w:rPr>
                  <w:lang w:eastAsia="zh-CN"/>
                </w:rPr>
                <w:t>GET</w:t>
              </w:r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1E11" w14:textId="4645CD94" w:rsidR="00F917F6" w:rsidRPr="00B474CC" w:rsidRDefault="00F917F6" w:rsidP="00C60603">
            <w:pPr>
              <w:pStyle w:val="TAL"/>
              <w:rPr>
                <w:ins w:id="125" w:author="Huawei" w:date="2025-01-03T16:41:00Z"/>
              </w:rPr>
            </w:pPr>
            <w:ins w:id="126" w:author="Huawei" w:date="2025-01-03T16:41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</w:ins>
            <w:ins w:id="127" w:author="Huawei" w:date="2025-01-03T17:18:00Z">
              <w:r w:rsidR="009F68D8" w:rsidRPr="009F68D8">
                <w:rPr>
                  <w:lang w:eastAsia="zh-CN"/>
                </w:rPr>
                <w:t>MLTrainingReport</w:t>
              </w:r>
            </w:ins>
            <w:ins w:id="128" w:author="Huawei" w:date="2025-01-03T16:41:00Z">
              <w:r w:rsidRPr="00B474CC">
                <w:rPr>
                  <w:lang w:eastAsia="zh-CN"/>
                </w:rPr>
                <w:t>}={id}</w:t>
              </w:r>
            </w:ins>
          </w:p>
        </w:tc>
      </w:tr>
    </w:tbl>
    <w:p w14:paraId="583AACD2" w14:textId="4FABE332" w:rsidR="00F917F6" w:rsidRDefault="00F917F6" w:rsidP="00F917F6">
      <w:pPr>
        <w:pStyle w:val="NO"/>
        <w:rPr>
          <w:ins w:id="129" w:author="Huawei" w:date="2025-01-03T16:41:00Z"/>
          <w:noProof/>
          <w:lang w:eastAsia="zh-CN"/>
        </w:rPr>
      </w:pPr>
    </w:p>
    <w:p w14:paraId="5E04C669" w14:textId="033C0DA3" w:rsidR="00F917F6" w:rsidRDefault="00F917F6" w:rsidP="00F917F6">
      <w:pPr>
        <w:rPr>
          <w:ins w:id="130" w:author="Huawei" w:date="2025-01-03T16:41:00Z"/>
        </w:rPr>
      </w:pPr>
      <w:ins w:id="131" w:author="Huawei" w:date="2025-01-03T16:41:00Z">
        <w:r>
          <w:t xml:space="preserve">Following </w:t>
        </w:r>
        <w:r>
          <w:rPr>
            <w:rFonts w:hint="eastAsia"/>
            <w:lang w:eastAsia="zh-CN"/>
          </w:rPr>
          <w:t>is</w:t>
        </w:r>
        <w:r>
          <w:t xml:space="preserve"> </w:t>
        </w:r>
        <w:r>
          <w:rPr>
            <w:rFonts w:hint="eastAsia"/>
            <w:lang w:eastAsia="zh-CN"/>
          </w:rPr>
          <w:t>the</w:t>
        </w:r>
        <w:r>
          <w:t xml:space="preserve"> SS</w:t>
        </w:r>
        <w:r w:rsidRPr="000805A9">
          <w:t xml:space="preserve"> to support </w:t>
        </w:r>
      </w:ins>
      <w:ins w:id="132" w:author="Huawei" w:date="2025-01-03T17:19:00Z">
        <w:r w:rsidR="006C5135" w:rsidRPr="00F17505">
          <w:rPr>
            <w:lang w:eastAsia="zh-CN"/>
          </w:rPr>
          <w:t>ML model training</w:t>
        </w:r>
        <w:r w:rsidR="006C5135">
          <w:rPr>
            <w:lang w:eastAsia="zh-CN"/>
          </w:rPr>
          <w:t xml:space="preserve"> </w:t>
        </w:r>
        <w:r w:rsidR="006C5135">
          <w:rPr>
            <w:rFonts w:hint="eastAsia"/>
            <w:lang w:eastAsia="zh-CN"/>
          </w:rPr>
          <w:t>process</w:t>
        </w:r>
      </w:ins>
      <w:ins w:id="133" w:author="Huawei" w:date="2025-01-03T16:41:00Z">
        <w:r w:rsidRPr="000805A9">
          <w:t xml:space="preserve"> </w:t>
        </w:r>
        <w:r>
          <w:t xml:space="preserve">based on </w:t>
        </w:r>
        <w:r w:rsidRPr="00D16FF0">
          <w:t>Table 12.1.1.1.1-1</w:t>
        </w:r>
        <w:r>
          <w:t xml:space="preserve"> in TS 28.532 [</w:t>
        </w:r>
      </w:ins>
      <w:ins w:id="134" w:author="Huawei" w:date="2025-01-06T17:33:00Z">
        <w:r w:rsidR="000C422B">
          <w:t>11</w:t>
        </w:r>
      </w:ins>
      <w:ins w:id="135" w:author="Huawei" w:date="2025-01-03T16:41:00Z">
        <w:r>
          <w:t>].</w:t>
        </w:r>
      </w:ins>
    </w:p>
    <w:p w14:paraId="783C86FA" w14:textId="72262EE3" w:rsidR="00F917F6" w:rsidRPr="000805A9" w:rsidRDefault="00F917F6" w:rsidP="00F917F6">
      <w:pPr>
        <w:pStyle w:val="TH"/>
        <w:rPr>
          <w:ins w:id="136" w:author="Huawei" w:date="2025-01-03T16:41:00Z"/>
          <w:lang w:eastAsia="zh-CN"/>
        </w:rPr>
      </w:pPr>
      <w:ins w:id="137" w:author="Huawei" w:date="2025-01-03T16:41:00Z">
        <w:r>
          <w:rPr>
            <w:lang w:eastAsia="zh-CN"/>
          </w:rPr>
          <w:t xml:space="preserve">Table </w:t>
        </w:r>
      </w:ins>
      <w:ins w:id="138" w:author="Huawei" w:date="2025-01-03T16:58:00Z">
        <w:r w:rsidR="00FC7B03">
          <w:rPr>
            <w:rFonts w:hint="eastAsia"/>
            <w:lang w:eastAsia="zh-CN"/>
          </w:rPr>
          <w:t>X</w:t>
        </w:r>
      </w:ins>
      <w:ins w:id="139" w:author="Huawei" w:date="2025-01-03T16:41:00Z">
        <w:r w:rsidR="00FC7B03">
          <w:rPr>
            <w:lang w:eastAsia="zh-CN"/>
          </w:rPr>
          <w:t>.1</w:t>
        </w:r>
      </w:ins>
      <w:ins w:id="140" w:author="Huawei" w:date="2025-01-06T17:28:00Z">
        <w:r w:rsidR="00FC7B03">
          <w:rPr>
            <w:lang w:eastAsia="zh-CN"/>
          </w:rPr>
          <w:t>.1</w:t>
        </w:r>
      </w:ins>
      <w:ins w:id="141" w:author="Huawei" w:date="2025-01-03T16:41:00Z">
        <w:r>
          <w:rPr>
            <w:lang w:eastAsia="zh-CN"/>
          </w:rPr>
          <w:t>-</w:t>
        </w:r>
      </w:ins>
      <w:ins w:id="142" w:author="Huawei" w:date="2025-01-06T17:28:00Z">
        <w:r w:rsidR="00FC7B03">
          <w:rPr>
            <w:lang w:eastAsia="zh-CN"/>
          </w:rPr>
          <w:t>3</w:t>
        </w:r>
      </w:ins>
      <w:ins w:id="143" w:author="Huawei" w:date="2025-01-03T16:41:00Z">
        <w:r>
          <w:rPr>
            <w:lang w:eastAsia="zh-CN"/>
          </w:rPr>
          <w:t xml:space="preserve">: SS to support </w:t>
        </w:r>
      </w:ins>
      <w:ins w:id="144" w:author="Huawei" w:date="2025-01-03T17:13:00Z">
        <w:r w:rsidR="00E2210E" w:rsidRPr="00F17505">
          <w:rPr>
            <w:lang w:eastAsia="zh-CN"/>
          </w:rPr>
          <w:t>ML model training</w:t>
        </w:r>
        <w:r w:rsidR="00E2210E">
          <w:rPr>
            <w:lang w:eastAsia="zh-CN"/>
          </w:rPr>
          <w:t xml:space="preserve"> </w:t>
        </w:r>
        <w:r w:rsidR="00E2210E">
          <w:rPr>
            <w:rFonts w:hint="eastAsia"/>
            <w:lang w:eastAsia="zh-CN"/>
          </w:rPr>
          <w:t>process</w:t>
        </w:r>
        <w:r w:rsidR="00E2210E">
          <w:rPr>
            <w:lang w:eastAsia="zh-CN"/>
          </w:rPr>
          <w:t xml:space="preserve"> </w:t>
        </w:r>
        <w:r w:rsidR="00E2210E" w:rsidRPr="000805A9">
          <w:rPr>
            <w:lang w:eastAsia="zh-CN"/>
          </w:rPr>
          <w:t>management</w:t>
        </w:r>
      </w:ins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7"/>
        <w:gridCol w:w="2668"/>
        <w:gridCol w:w="696"/>
        <w:gridCol w:w="5204"/>
      </w:tblGrid>
      <w:tr w:rsidR="00F917F6" w14:paraId="262A49F7" w14:textId="77777777" w:rsidTr="00C40E12">
        <w:trPr>
          <w:trHeight w:val="371"/>
          <w:ins w:id="145" w:author="Huawei" w:date="2025-01-03T16:41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513270C" w14:textId="157E6547" w:rsidR="00F917F6" w:rsidRPr="00B474CC" w:rsidRDefault="006C5135" w:rsidP="00C60603">
            <w:pPr>
              <w:pStyle w:val="TAH"/>
              <w:rPr>
                <w:ins w:id="146" w:author="Huawei" w:date="2025-01-03T16:41:00Z"/>
              </w:rPr>
            </w:pPr>
            <w:ins w:id="147" w:author="Huawei" w:date="2025-01-03T17:20:00Z">
              <w:r w:rsidRPr="00F17505">
                <w:rPr>
                  <w:lang w:eastAsia="zh-CN"/>
                </w:rPr>
                <w:t>ML model training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process</w:t>
              </w:r>
            </w:ins>
            <w:ins w:id="148" w:author="Huawei" w:date="2025-01-03T16:41:00Z">
              <w:r w:rsidR="00F917F6">
                <w:t xml:space="preserve"> </w:t>
              </w:r>
              <w:r w:rsidR="00F917F6" w:rsidRPr="00B474CC">
                <w:t>management</w:t>
              </w:r>
            </w:ins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ACDC583" w14:textId="77777777" w:rsidR="00F917F6" w:rsidRPr="00B474CC" w:rsidRDefault="00F917F6" w:rsidP="00C60603">
            <w:pPr>
              <w:pStyle w:val="TAH"/>
              <w:rPr>
                <w:ins w:id="149" w:author="Huawei" w:date="2025-01-03T16:41:00Z"/>
                <w:lang w:eastAsia="zh-CN"/>
              </w:rPr>
            </w:pPr>
            <w:ins w:id="150" w:author="Huawei" w:date="2025-01-03T16:41:00Z">
              <w:r w:rsidRPr="00B474CC">
                <w:t>IS operation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31EF761" w14:textId="77777777" w:rsidR="00F917F6" w:rsidRPr="00B474CC" w:rsidRDefault="00F917F6" w:rsidP="00C60603">
            <w:pPr>
              <w:pStyle w:val="TAH"/>
              <w:rPr>
                <w:ins w:id="151" w:author="Huawei" w:date="2025-01-03T16:41:00Z"/>
                <w:lang w:eastAsia="zh-CN"/>
              </w:rPr>
            </w:pPr>
            <w:ins w:id="152" w:author="Huawei" w:date="2025-01-03T16:41:00Z">
              <w:r w:rsidRPr="00B474CC">
                <w:rPr>
                  <w:lang w:eastAsia="zh-CN"/>
                </w:rPr>
                <w:t>HTTP Method</w:t>
              </w:r>
            </w:ins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604EDFA" w14:textId="77777777" w:rsidR="00F917F6" w:rsidRPr="00B474CC" w:rsidRDefault="00F917F6" w:rsidP="00C60603">
            <w:pPr>
              <w:pStyle w:val="TAH"/>
              <w:rPr>
                <w:ins w:id="153" w:author="Huawei" w:date="2025-01-03T16:41:00Z"/>
                <w:lang w:eastAsia="zh-CN"/>
              </w:rPr>
            </w:pPr>
            <w:ins w:id="154" w:author="Huawei" w:date="2025-01-03T16:41:00Z">
              <w:r w:rsidRPr="00B474CC">
                <w:rPr>
                  <w:lang w:eastAsia="zh-CN"/>
                </w:rPr>
                <w:t>Resource URI</w:t>
              </w:r>
            </w:ins>
          </w:p>
        </w:tc>
      </w:tr>
      <w:tr w:rsidR="00D26CF7" w14:paraId="40F678D5" w14:textId="77777777" w:rsidTr="00C40E12">
        <w:trPr>
          <w:trHeight w:val="371"/>
          <w:ins w:id="155" w:author="Huawei" w:date="2025-01-03T17:13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70ADB02" w14:textId="18AE8E0C" w:rsidR="00D26CF7" w:rsidRPr="00B474CC" w:rsidRDefault="00D26CF7" w:rsidP="00D26CF7">
            <w:pPr>
              <w:pStyle w:val="TAL"/>
              <w:rPr>
                <w:ins w:id="156" w:author="Huawei" w:date="2025-01-03T17:13:00Z"/>
                <w:lang w:eastAsia="zh-CN"/>
              </w:rPr>
            </w:pPr>
            <w:ins w:id="157" w:author="Huawei" w:date="2025-01-03T17:16:00Z">
              <w:r>
                <w:t xml:space="preserve">Modify an </w:t>
              </w:r>
              <w:r>
                <w:rPr>
                  <w:lang w:eastAsia="zh-CN"/>
                </w:rPr>
                <w:t>ML model training process</w:t>
              </w:r>
            </w:ins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680D0B1" w14:textId="55913447" w:rsidR="00D26CF7" w:rsidRPr="00B474CC" w:rsidRDefault="00D26CF7" w:rsidP="00D26CF7">
            <w:pPr>
              <w:pStyle w:val="TAL"/>
              <w:rPr>
                <w:ins w:id="158" w:author="Huawei" w:date="2025-01-03T17:13:00Z"/>
                <w:lang w:eastAsia="zh-CN"/>
              </w:rPr>
            </w:pPr>
            <w:proofErr w:type="spellStart"/>
            <w:ins w:id="159" w:author="Huawei" w:date="2025-01-03T17:13:00Z">
              <w:r w:rsidRPr="00B474CC">
                <w:rPr>
                  <w:lang w:eastAsia="zh-CN"/>
                </w:rPr>
                <w:t>modifyMOIAttributes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B474CC">
                <w:rPr>
                  <w:lang w:eastAsia="zh-CN"/>
                </w:rPr>
                <w:t>operation</w:t>
              </w:r>
              <w:r>
                <w:rPr>
                  <w:lang w:eastAsia="zh-CN"/>
                </w:rPr>
                <w:t xml:space="preserve">  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E8F5844" w14:textId="77777777" w:rsidR="00D26CF7" w:rsidRPr="00B474CC" w:rsidRDefault="00D26CF7" w:rsidP="00D26CF7">
            <w:pPr>
              <w:pStyle w:val="TAL"/>
              <w:rPr>
                <w:ins w:id="160" w:author="Huawei" w:date="2025-01-03T17:13:00Z"/>
                <w:lang w:eastAsia="zh-CN"/>
              </w:rPr>
            </w:pPr>
            <w:ins w:id="161" w:author="Huawei" w:date="2025-01-03T17:13:00Z">
              <w:r w:rsidRPr="00B474CC">
                <w:rPr>
                  <w:lang w:eastAsia="zh-CN"/>
                </w:rPr>
                <w:t>PUT</w:t>
              </w:r>
            </w:ins>
          </w:p>
          <w:p w14:paraId="36D2DE88" w14:textId="1C3A05B1" w:rsidR="00D26CF7" w:rsidRPr="00B474CC" w:rsidRDefault="00D26CF7" w:rsidP="00D26CF7">
            <w:pPr>
              <w:pStyle w:val="TAL"/>
              <w:rPr>
                <w:ins w:id="162" w:author="Huawei" w:date="2025-01-03T17:13:00Z"/>
                <w:lang w:eastAsia="zh-CN"/>
              </w:rPr>
            </w:pPr>
            <w:ins w:id="163" w:author="Huawei" w:date="2025-01-03T17:13:00Z">
              <w:r w:rsidRPr="00B474CC">
                <w:rPr>
                  <w:lang w:eastAsia="zh-CN"/>
                </w:rPr>
                <w:t>PATCH</w:t>
              </w:r>
            </w:ins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2AFE524" w14:textId="6AF52E66" w:rsidR="00D26CF7" w:rsidRPr="00B474CC" w:rsidRDefault="00D26CF7" w:rsidP="00D26CF7">
            <w:pPr>
              <w:pStyle w:val="TAL"/>
              <w:rPr>
                <w:ins w:id="164" w:author="Huawei" w:date="2025-01-03T17:13:00Z"/>
                <w:lang w:eastAsia="zh-CN"/>
              </w:rPr>
            </w:pPr>
            <w:ins w:id="165" w:author="Huawei" w:date="2025-01-03T17:13:00Z">
              <w:r w:rsidRPr="00B474CC">
                <w:rPr>
                  <w:lang w:eastAsia="zh-CN"/>
                </w:rPr>
                <w:t>{MnSRoot}/ProvMnS/{MnSVersion}/{URI-LDN-first-part}/{</w:t>
              </w:r>
            </w:ins>
            <w:ins w:id="166" w:author="Huawei" w:date="2025-01-03T17:18:00Z">
              <w:r w:rsidR="009F68D8" w:rsidRPr="009F68D8">
                <w:rPr>
                  <w:lang w:eastAsia="zh-CN"/>
                </w:rPr>
                <w:t>MLTrainingProcess</w:t>
              </w:r>
            </w:ins>
            <w:ins w:id="167" w:author="Huawei" w:date="2025-01-03T17:13:00Z">
              <w:r w:rsidRPr="00B474CC">
                <w:rPr>
                  <w:lang w:eastAsia="zh-CN"/>
                </w:rPr>
                <w:t>}={id}</w:t>
              </w:r>
            </w:ins>
          </w:p>
        </w:tc>
      </w:tr>
      <w:tr w:rsidR="00D26CF7" w14:paraId="711D5509" w14:textId="77777777" w:rsidTr="00C40E12">
        <w:trPr>
          <w:trHeight w:val="371"/>
          <w:ins w:id="168" w:author="Huawei" w:date="2025-01-03T16:41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60C6" w14:textId="4A36CD01" w:rsidR="00D26CF7" w:rsidRPr="00B474CC" w:rsidRDefault="00D26CF7" w:rsidP="00D26CF7">
            <w:pPr>
              <w:pStyle w:val="TAL"/>
              <w:rPr>
                <w:ins w:id="169" w:author="Huawei" w:date="2025-01-03T16:41:00Z"/>
              </w:rPr>
            </w:pPr>
            <w:ins w:id="170" w:author="Huawei" w:date="2025-01-03T17:16:00Z">
              <w:r>
                <w:t xml:space="preserve">Query an </w:t>
              </w:r>
              <w:r>
                <w:rPr>
                  <w:lang w:eastAsia="zh-CN"/>
                </w:rPr>
                <w:t>ML model training process</w:t>
              </w:r>
            </w:ins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4FD2" w14:textId="77777777" w:rsidR="00D26CF7" w:rsidRPr="00B474CC" w:rsidRDefault="00D26CF7" w:rsidP="00D26CF7">
            <w:pPr>
              <w:pStyle w:val="TAL"/>
              <w:rPr>
                <w:ins w:id="171" w:author="Huawei" w:date="2025-01-03T16:41:00Z"/>
                <w:lang w:eastAsia="zh-CN"/>
              </w:rPr>
            </w:pPr>
            <w:proofErr w:type="spellStart"/>
            <w:ins w:id="172" w:author="Huawei" w:date="2025-01-03T16:41:00Z">
              <w:r w:rsidRPr="00B474CC">
                <w:rPr>
                  <w:lang w:eastAsia="zh-CN"/>
                </w:rPr>
                <w:t>getMOIAttributes</w:t>
              </w:r>
              <w:proofErr w:type="spellEnd"/>
              <w:r w:rsidRPr="00B474CC"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CE21" w14:textId="77777777" w:rsidR="00D26CF7" w:rsidRPr="00B474CC" w:rsidRDefault="00D26CF7" w:rsidP="00D26CF7">
            <w:pPr>
              <w:pStyle w:val="TAL"/>
              <w:rPr>
                <w:ins w:id="173" w:author="Huawei" w:date="2025-01-03T16:41:00Z"/>
                <w:lang w:eastAsia="zh-CN"/>
              </w:rPr>
            </w:pPr>
            <w:ins w:id="174" w:author="Huawei" w:date="2025-01-03T16:41:00Z">
              <w:r w:rsidRPr="00B474CC">
                <w:rPr>
                  <w:lang w:eastAsia="zh-CN"/>
                </w:rPr>
                <w:t>GET</w:t>
              </w:r>
            </w:ins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B396" w14:textId="2C83AF2C" w:rsidR="00D26CF7" w:rsidRPr="00B474CC" w:rsidRDefault="00D26CF7" w:rsidP="00D26CF7">
            <w:pPr>
              <w:pStyle w:val="TAL"/>
              <w:rPr>
                <w:ins w:id="175" w:author="Huawei" w:date="2025-01-03T16:41:00Z"/>
              </w:rPr>
            </w:pPr>
            <w:ins w:id="176" w:author="Huawei" w:date="2025-01-03T16:41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</w:ins>
            <w:ins w:id="177" w:author="Huawei" w:date="2025-01-03T17:19:00Z">
              <w:r w:rsidR="009F68D8" w:rsidRPr="009F68D8">
                <w:rPr>
                  <w:lang w:eastAsia="zh-CN"/>
                </w:rPr>
                <w:t>MLTrainingProcess</w:t>
              </w:r>
            </w:ins>
            <w:ins w:id="178" w:author="Huawei" w:date="2025-01-03T16:41:00Z">
              <w:r w:rsidRPr="00B474CC">
                <w:rPr>
                  <w:lang w:eastAsia="zh-CN"/>
                </w:rPr>
                <w:t>}={id}</w:t>
              </w:r>
            </w:ins>
          </w:p>
        </w:tc>
      </w:tr>
    </w:tbl>
    <w:p w14:paraId="0D54286B" w14:textId="37FC848C" w:rsidR="00F917F6" w:rsidRDefault="00F917F6" w:rsidP="00F917F6">
      <w:pPr>
        <w:rPr>
          <w:ins w:id="179" w:author="Huawei" w:date="2025-01-03T17:13:00Z"/>
        </w:rPr>
      </w:pPr>
    </w:p>
    <w:p w14:paraId="5FA2A7A3" w14:textId="4605EDDC" w:rsidR="00573AAE" w:rsidRDefault="00573AAE" w:rsidP="00573AAE">
      <w:pPr>
        <w:pStyle w:val="3"/>
        <w:rPr>
          <w:ins w:id="180" w:author="Huawei" w:date="2025-01-03T17:22:00Z"/>
          <w:lang w:eastAsia="zh-CN"/>
        </w:rPr>
      </w:pPr>
      <w:ins w:id="181" w:author="Huawei" w:date="2025-01-03T17:09:00Z">
        <w:r>
          <w:rPr>
            <w:rFonts w:hint="eastAsia"/>
            <w:lang w:eastAsia="zh-CN"/>
          </w:rPr>
          <w:lastRenderedPageBreak/>
          <w:t>X</w:t>
        </w:r>
        <w:r w:rsidRPr="00506640">
          <w:t>.1</w:t>
        </w:r>
        <w:r>
          <w:t>.2</w:t>
        </w:r>
        <w:r w:rsidRPr="00506640">
          <w:tab/>
        </w:r>
        <w:r w:rsidRPr="00F17505">
          <w:rPr>
            <w:lang w:eastAsia="zh-CN"/>
          </w:rPr>
          <w:t xml:space="preserve">ML model </w:t>
        </w:r>
        <w:r>
          <w:rPr>
            <w:lang w:eastAsia="zh-CN"/>
          </w:rPr>
          <w:t xml:space="preserve">testing </w:t>
        </w:r>
      </w:ins>
    </w:p>
    <w:p w14:paraId="61D4DB91" w14:textId="766B67F3" w:rsidR="000F2E39" w:rsidRDefault="000F2E39" w:rsidP="000F2E39">
      <w:pPr>
        <w:rPr>
          <w:ins w:id="182" w:author="Huawei" w:date="2025-01-06T09:53:00Z"/>
        </w:rPr>
      </w:pPr>
      <w:ins w:id="183" w:author="Huawei" w:date="2025-01-06T09:53:00Z">
        <w:r>
          <w:t xml:space="preserve">Following </w:t>
        </w:r>
        <w:r>
          <w:rPr>
            <w:rFonts w:hint="eastAsia"/>
            <w:lang w:eastAsia="zh-CN"/>
          </w:rPr>
          <w:t>is</w:t>
        </w:r>
        <w:r>
          <w:t xml:space="preserve"> </w:t>
        </w:r>
        <w:r>
          <w:rPr>
            <w:rFonts w:hint="eastAsia"/>
            <w:lang w:eastAsia="zh-CN"/>
          </w:rPr>
          <w:t>the</w:t>
        </w:r>
        <w:r>
          <w:t xml:space="preserve"> SS</w:t>
        </w:r>
        <w:r w:rsidRPr="000805A9">
          <w:t xml:space="preserve"> to support </w:t>
        </w:r>
        <w:r w:rsidRPr="00F17505">
          <w:rPr>
            <w:lang w:eastAsia="zh-CN"/>
          </w:rPr>
          <w:t xml:space="preserve">ML model </w:t>
        </w:r>
        <w:r>
          <w:rPr>
            <w:lang w:eastAsia="zh-CN"/>
          </w:rPr>
          <w:t xml:space="preserve">testing </w:t>
        </w:r>
        <w:r w:rsidRPr="000805A9">
          <w:t>management</w:t>
        </w:r>
        <w:r>
          <w:t xml:space="preserve"> based on </w:t>
        </w:r>
      </w:ins>
      <w:ins w:id="184" w:author="Huawei" w:date="2025-01-06T14:30:00Z">
        <w:r w:rsidR="00392F9C" w:rsidRPr="00D16FF0">
          <w:t>Table 12.1.1.1.1-1</w:t>
        </w:r>
      </w:ins>
      <w:ins w:id="185" w:author="Huawei" w:date="2025-01-06T09:53:00Z">
        <w:r>
          <w:t>in TS 28.532 [</w:t>
        </w:r>
      </w:ins>
      <w:ins w:id="186" w:author="Huawei" w:date="2025-01-06T17:34:00Z">
        <w:r w:rsidR="000C422B">
          <w:t>11</w:t>
        </w:r>
      </w:ins>
      <w:ins w:id="187" w:author="Huawei" w:date="2025-01-06T09:53:00Z">
        <w:r>
          <w:t>].</w:t>
        </w:r>
      </w:ins>
    </w:p>
    <w:p w14:paraId="3DF83AAB" w14:textId="18DCB732" w:rsidR="000F2E39" w:rsidRPr="000805A9" w:rsidRDefault="000F2E39" w:rsidP="000F2E39">
      <w:pPr>
        <w:pStyle w:val="TH"/>
        <w:rPr>
          <w:ins w:id="188" w:author="Huawei" w:date="2025-01-06T09:53:00Z"/>
          <w:lang w:eastAsia="zh-CN"/>
        </w:rPr>
      </w:pPr>
      <w:ins w:id="189" w:author="Huawei" w:date="2025-01-06T09:53:00Z">
        <w:r>
          <w:rPr>
            <w:lang w:eastAsia="zh-CN"/>
          </w:rPr>
          <w:t xml:space="preserve">Table 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</w:t>
        </w:r>
      </w:ins>
      <w:ins w:id="190" w:author="Huawei" w:date="2025-01-06T17:28:00Z">
        <w:r w:rsidR="00FC7B03">
          <w:rPr>
            <w:lang w:eastAsia="zh-CN"/>
          </w:rPr>
          <w:t>.2</w:t>
        </w:r>
      </w:ins>
      <w:ins w:id="191" w:author="Huawei" w:date="2025-01-06T09:53:00Z">
        <w:r>
          <w:rPr>
            <w:lang w:eastAsia="zh-CN"/>
          </w:rPr>
          <w:t xml:space="preserve">-1: SS to support </w:t>
        </w:r>
        <w:r w:rsidRPr="00F17505">
          <w:rPr>
            <w:lang w:eastAsia="zh-CN"/>
          </w:rPr>
          <w:t xml:space="preserve">ML model </w:t>
        </w:r>
        <w:r>
          <w:rPr>
            <w:lang w:eastAsia="zh-CN"/>
          </w:rPr>
          <w:t xml:space="preserve">testing </w:t>
        </w:r>
        <w:r w:rsidRPr="000805A9">
          <w:rPr>
            <w:lang w:eastAsia="zh-CN"/>
          </w:rPr>
          <w:t>management</w:t>
        </w:r>
      </w:ins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6"/>
        <w:gridCol w:w="1687"/>
        <w:gridCol w:w="757"/>
        <w:gridCol w:w="5915"/>
      </w:tblGrid>
      <w:tr w:rsidR="000F2E39" w14:paraId="5DDD5C14" w14:textId="77777777" w:rsidTr="00C60603">
        <w:trPr>
          <w:trHeight w:val="371"/>
          <w:ins w:id="192" w:author="Huawei" w:date="2025-01-06T09:53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6EF88A9" w14:textId="216D274A" w:rsidR="000F2E39" w:rsidRPr="00B474CC" w:rsidRDefault="000F2E39" w:rsidP="00C60603">
            <w:pPr>
              <w:pStyle w:val="TAH"/>
              <w:rPr>
                <w:ins w:id="193" w:author="Huawei" w:date="2025-01-06T09:53:00Z"/>
              </w:rPr>
            </w:pPr>
            <w:ins w:id="194" w:author="Huawei" w:date="2025-01-06T09:53:00Z">
              <w:r w:rsidRPr="00F17505">
                <w:rPr>
                  <w:lang w:eastAsia="zh-CN"/>
                </w:rPr>
                <w:t>ML model t</w:t>
              </w:r>
            </w:ins>
            <w:ins w:id="195" w:author="Huawei" w:date="2025-01-06T15:45:00Z">
              <w:r w:rsidR="00392F9C">
                <w:rPr>
                  <w:lang w:eastAsia="zh-CN"/>
                </w:rPr>
                <w:t>esting</w:t>
              </w:r>
            </w:ins>
            <w:ins w:id="196" w:author="Huawei" w:date="2025-01-06T15:46:00Z">
              <w:r w:rsidR="00392F9C">
                <w:rPr>
                  <w:lang w:eastAsia="zh-CN"/>
                </w:rPr>
                <w:t xml:space="preserve"> request</w:t>
              </w:r>
            </w:ins>
            <w:ins w:id="197" w:author="Huawei" w:date="2025-01-06T09:53:00Z">
              <w:r w:rsidRPr="00B474CC">
                <w:t xml:space="preserve"> management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E5AB3BA" w14:textId="77777777" w:rsidR="000F2E39" w:rsidRPr="00B474CC" w:rsidRDefault="000F2E39" w:rsidP="00C60603">
            <w:pPr>
              <w:pStyle w:val="TAH"/>
              <w:rPr>
                <w:ins w:id="198" w:author="Huawei" w:date="2025-01-06T09:53:00Z"/>
                <w:lang w:eastAsia="zh-CN"/>
              </w:rPr>
            </w:pPr>
            <w:ins w:id="199" w:author="Huawei" w:date="2025-01-06T09:53:00Z">
              <w:r w:rsidRPr="00B474CC">
                <w:t>IS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8ADDBFB" w14:textId="77777777" w:rsidR="000F2E39" w:rsidRPr="00B474CC" w:rsidRDefault="000F2E39" w:rsidP="00C60603">
            <w:pPr>
              <w:pStyle w:val="TAH"/>
              <w:rPr>
                <w:ins w:id="200" w:author="Huawei" w:date="2025-01-06T09:53:00Z"/>
                <w:lang w:eastAsia="zh-CN"/>
              </w:rPr>
            </w:pPr>
            <w:ins w:id="201" w:author="Huawei" w:date="2025-01-06T09:53:00Z">
              <w:r w:rsidRPr="00B474CC">
                <w:rPr>
                  <w:lang w:eastAsia="zh-CN"/>
                </w:rPr>
                <w:t>HTTP Method</w:t>
              </w:r>
            </w:ins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0DD1E3A" w14:textId="77777777" w:rsidR="000F2E39" w:rsidRPr="00B474CC" w:rsidRDefault="000F2E39" w:rsidP="00C60603">
            <w:pPr>
              <w:pStyle w:val="TAH"/>
              <w:rPr>
                <w:ins w:id="202" w:author="Huawei" w:date="2025-01-06T09:53:00Z"/>
                <w:lang w:eastAsia="zh-CN"/>
              </w:rPr>
            </w:pPr>
            <w:ins w:id="203" w:author="Huawei" w:date="2025-01-06T09:53:00Z">
              <w:r w:rsidRPr="00B474CC">
                <w:rPr>
                  <w:lang w:eastAsia="zh-CN"/>
                </w:rPr>
                <w:t>Resource URI</w:t>
              </w:r>
            </w:ins>
          </w:p>
        </w:tc>
      </w:tr>
      <w:tr w:rsidR="000F2E39" w14:paraId="6EB4B40F" w14:textId="77777777" w:rsidTr="00C60603">
        <w:trPr>
          <w:trHeight w:val="371"/>
          <w:ins w:id="204" w:author="Huawei" w:date="2025-01-06T09:53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5046" w14:textId="7B380D10" w:rsidR="000F2E39" w:rsidRPr="00B474CC" w:rsidRDefault="000F2E39" w:rsidP="000F2E39">
            <w:pPr>
              <w:pStyle w:val="TAL"/>
              <w:rPr>
                <w:ins w:id="205" w:author="Huawei" w:date="2025-01-06T09:53:00Z"/>
                <w:lang w:eastAsia="zh-CN"/>
              </w:rPr>
            </w:pPr>
            <w:ins w:id="206" w:author="Huawei" w:date="2025-01-06T10:39:00Z">
              <w:r>
                <w:rPr>
                  <w:lang w:eastAsia="zh-CN"/>
                </w:rPr>
                <w:t>Create an ML model testing request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E3B37" w14:textId="77777777" w:rsidR="000F2E39" w:rsidRPr="00B474CC" w:rsidRDefault="000F2E39" w:rsidP="000F2E39">
            <w:pPr>
              <w:pStyle w:val="TAL"/>
              <w:rPr>
                <w:ins w:id="207" w:author="Huawei" w:date="2025-01-06T09:53:00Z"/>
                <w:lang w:eastAsia="zh-CN"/>
              </w:rPr>
            </w:pPr>
            <w:proofErr w:type="spellStart"/>
            <w:ins w:id="208" w:author="Huawei" w:date="2025-01-06T09:53:00Z">
              <w:r w:rsidRPr="00B474CC">
                <w:rPr>
                  <w:lang w:eastAsia="zh-CN"/>
                </w:rPr>
                <w:t>createMOI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B474CC">
                <w:rPr>
                  <w:lang w:eastAsia="zh-CN"/>
                </w:rPr>
                <w:t>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25FC9" w14:textId="77777777" w:rsidR="000F2E39" w:rsidRPr="00B474CC" w:rsidRDefault="000F2E39" w:rsidP="000F2E39">
            <w:pPr>
              <w:pStyle w:val="TAL"/>
              <w:rPr>
                <w:ins w:id="209" w:author="Huawei" w:date="2025-01-06T09:53:00Z"/>
                <w:lang w:eastAsia="zh-CN"/>
              </w:rPr>
            </w:pPr>
            <w:ins w:id="210" w:author="Huawei" w:date="2025-01-06T09:53:00Z">
              <w:r w:rsidRPr="00B474CC">
                <w:rPr>
                  <w:lang w:eastAsia="zh-CN"/>
                </w:rPr>
                <w:t>PUT</w:t>
              </w:r>
            </w:ins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15B58" w14:textId="601F3142" w:rsidR="000F2E39" w:rsidRDefault="000F2E39" w:rsidP="000F2E39">
            <w:pPr>
              <w:pStyle w:val="TAL"/>
              <w:rPr>
                <w:ins w:id="211" w:author="Huawei" w:date="2025-01-06T09:53:00Z"/>
                <w:lang w:eastAsia="zh-CN"/>
              </w:rPr>
            </w:pPr>
            <w:ins w:id="212" w:author="Huawei" w:date="2025-01-06T09:53:00Z">
              <w:r w:rsidRPr="00B474CC">
                <w:t>{MnSRoot}/ProvMnS/{MnSVersion}/</w:t>
              </w:r>
              <w:r w:rsidRPr="00B474CC">
                <w:rPr>
                  <w:lang w:eastAsia="zh-CN"/>
                </w:rPr>
                <w:t>{URI-LDN-first-part}/{</w:t>
              </w:r>
            </w:ins>
            <w:ins w:id="213" w:author="Huawei" w:date="2025-01-06T10:41:00Z">
              <w:r w:rsidRPr="009F68D8">
                <w:rPr>
                  <w:lang w:eastAsia="zh-CN"/>
                </w:rPr>
                <w:t>MLT</w:t>
              </w:r>
              <w:r>
                <w:rPr>
                  <w:lang w:eastAsia="zh-CN"/>
                </w:rPr>
                <w:t>estingRequest</w:t>
              </w:r>
            </w:ins>
            <w:ins w:id="214" w:author="Huawei" w:date="2025-01-06T09:53:00Z">
              <w:r w:rsidRPr="00B474CC">
                <w:rPr>
                  <w:lang w:eastAsia="zh-CN"/>
                </w:rPr>
                <w:t>}={id}</w:t>
              </w:r>
            </w:ins>
          </w:p>
          <w:p w14:paraId="2A99F0B9" w14:textId="77777777" w:rsidR="000F2E39" w:rsidRPr="00B474CC" w:rsidRDefault="000F2E39" w:rsidP="000F2E39">
            <w:pPr>
              <w:pStyle w:val="TAL"/>
              <w:rPr>
                <w:ins w:id="215" w:author="Huawei" w:date="2025-01-06T09:53:00Z"/>
                <w:lang w:eastAsia="zh-CN"/>
              </w:rPr>
            </w:pPr>
          </w:p>
        </w:tc>
      </w:tr>
      <w:tr w:rsidR="000F2E39" w14:paraId="243E4436" w14:textId="77777777" w:rsidTr="00C60603">
        <w:trPr>
          <w:trHeight w:val="371"/>
          <w:ins w:id="216" w:author="Huawei" w:date="2025-01-06T09:53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8EE6" w14:textId="5435CE4C" w:rsidR="000F2E39" w:rsidRPr="00B474CC" w:rsidRDefault="000F2E39" w:rsidP="000F2E39">
            <w:pPr>
              <w:pStyle w:val="TAL"/>
              <w:rPr>
                <w:ins w:id="217" w:author="Huawei" w:date="2025-01-06T09:53:00Z"/>
              </w:rPr>
            </w:pPr>
            <w:ins w:id="218" w:author="Huawei" w:date="2025-01-06T10:39:00Z">
              <w:r>
                <w:t xml:space="preserve">Modify an </w:t>
              </w:r>
              <w:r>
                <w:rPr>
                  <w:lang w:eastAsia="zh-CN"/>
                </w:rPr>
                <w:t>ML model</w:t>
              </w:r>
              <w:r w:rsidRPr="00F426A4">
                <w:rPr>
                  <w:lang w:eastAsia="zh-CN"/>
                </w:rPr>
                <w:t xml:space="preserve"> testing</w:t>
              </w:r>
              <w:r>
                <w:rPr>
                  <w:lang w:eastAsia="zh-CN"/>
                </w:rPr>
                <w:t xml:space="preserve"> request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D350" w14:textId="77777777" w:rsidR="000F2E39" w:rsidRPr="00B474CC" w:rsidRDefault="000F2E39" w:rsidP="000F2E39">
            <w:pPr>
              <w:pStyle w:val="TAL"/>
              <w:rPr>
                <w:ins w:id="219" w:author="Huawei" w:date="2025-01-06T09:53:00Z"/>
                <w:lang w:eastAsia="zh-CN"/>
              </w:rPr>
            </w:pPr>
            <w:proofErr w:type="spellStart"/>
            <w:ins w:id="220" w:author="Huawei" w:date="2025-01-06T09:53:00Z">
              <w:r w:rsidRPr="00B474CC">
                <w:rPr>
                  <w:lang w:eastAsia="zh-CN"/>
                </w:rPr>
                <w:t>modifyMOIAttributes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B474CC">
                <w:rPr>
                  <w:lang w:eastAsia="zh-CN"/>
                </w:rPr>
                <w:t>operation</w:t>
              </w:r>
              <w:r>
                <w:rPr>
                  <w:lang w:eastAsia="zh-CN"/>
                </w:rPr>
                <w:t xml:space="preserve">  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8205" w14:textId="77777777" w:rsidR="000F2E39" w:rsidRPr="00B474CC" w:rsidRDefault="000F2E39" w:rsidP="000F2E39">
            <w:pPr>
              <w:pStyle w:val="TAL"/>
              <w:rPr>
                <w:ins w:id="221" w:author="Huawei" w:date="2025-01-06T09:53:00Z"/>
                <w:lang w:eastAsia="zh-CN"/>
              </w:rPr>
            </w:pPr>
            <w:ins w:id="222" w:author="Huawei" w:date="2025-01-06T09:53:00Z">
              <w:r w:rsidRPr="00B474CC">
                <w:rPr>
                  <w:lang w:eastAsia="zh-CN"/>
                </w:rPr>
                <w:t>PUT</w:t>
              </w:r>
            </w:ins>
          </w:p>
          <w:p w14:paraId="72C5F179" w14:textId="77777777" w:rsidR="000F2E39" w:rsidRPr="00B474CC" w:rsidRDefault="000F2E39" w:rsidP="000F2E39">
            <w:pPr>
              <w:pStyle w:val="TAL"/>
              <w:rPr>
                <w:ins w:id="223" w:author="Huawei" w:date="2025-01-06T09:53:00Z"/>
                <w:lang w:eastAsia="zh-CN"/>
              </w:rPr>
            </w:pPr>
            <w:ins w:id="224" w:author="Huawei" w:date="2025-01-06T09:53:00Z">
              <w:r w:rsidRPr="00B474CC">
                <w:rPr>
                  <w:lang w:eastAsia="zh-CN"/>
                </w:rPr>
                <w:t>PATCH</w:t>
              </w:r>
            </w:ins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B24F" w14:textId="66460A9F" w:rsidR="000F2E39" w:rsidRPr="00B474CC" w:rsidRDefault="000F2E39" w:rsidP="000F2E39">
            <w:pPr>
              <w:pStyle w:val="TAL"/>
              <w:rPr>
                <w:ins w:id="225" w:author="Huawei" w:date="2025-01-06T09:53:00Z"/>
              </w:rPr>
            </w:pPr>
            <w:ins w:id="226" w:author="Huawei" w:date="2025-01-06T09:53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</w:ins>
            <w:ins w:id="227" w:author="Huawei" w:date="2025-01-06T10:41:00Z">
              <w:r w:rsidRPr="009F68D8">
                <w:rPr>
                  <w:lang w:eastAsia="zh-CN"/>
                </w:rPr>
                <w:t>MLT</w:t>
              </w:r>
              <w:r>
                <w:rPr>
                  <w:lang w:eastAsia="zh-CN"/>
                </w:rPr>
                <w:t>estingRequest</w:t>
              </w:r>
            </w:ins>
            <w:ins w:id="228" w:author="Huawei" w:date="2025-01-06T09:53:00Z">
              <w:r w:rsidRPr="00B474CC">
                <w:rPr>
                  <w:lang w:eastAsia="zh-CN"/>
                </w:rPr>
                <w:t>}={id}</w:t>
              </w:r>
            </w:ins>
          </w:p>
        </w:tc>
      </w:tr>
      <w:tr w:rsidR="000F2E39" w14:paraId="02553CA6" w14:textId="77777777" w:rsidTr="00C60603">
        <w:trPr>
          <w:trHeight w:val="371"/>
          <w:ins w:id="229" w:author="Huawei" w:date="2025-01-06T09:53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9859" w14:textId="60F4FFAC" w:rsidR="000F2E39" w:rsidRPr="00B474CC" w:rsidRDefault="000F2E39" w:rsidP="00C60603">
            <w:pPr>
              <w:pStyle w:val="TAL"/>
              <w:rPr>
                <w:ins w:id="230" w:author="Huawei" w:date="2025-01-06T09:53:00Z"/>
              </w:rPr>
            </w:pPr>
            <w:ins w:id="231" w:author="Huawei" w:date="2025-01-06T10:39:00Z">
              <w:r>
                <w:rPr>
                  <w:lang w:val="en-US"/>
                </w:rPr>
                <w:t xml:space="preserve">Create, Delete, and Update </w:t>
              </w:r>
              <w:r>
                <w:t>ML testing</w:t>
              </w:r>
            </w:ins>
            <w:ins w:id="232" w:author="Huawei" w:date="2025-01-06T15:23:00Z">
              <w:r w:rsidR="00392F9C">
                <w:t xml:space="preserve"> req</w:t>
              </w:r>
            </w:ins>
            <w:ins w:id="233" w:author="Huawei" w:date="2025-01-06T15:24:00Z">
              <w:r w:rsidR="00392F9C">
                <w:t>uest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41CF" w14:textId="77777777" w:rsidR="000F2E39" w:rsidRPr="00B474CC" w:rsidRDefault="000F2E39" w:rsidP="00C60603">
            <w:pPr>
              <w:pStyle w:val="TAL"/>
              <w:rPr>
                <w:ins w:id="234" w:author="Huawei" w:date="2025-01-06T09:53:00Z"/>
                <w:lang w:eastAsia="zh-CN"/>
              </w:rPr>
            </w:pPr>
            <w:proofErr w:type="spellStart"/>
            <w:ins w:id="235" w:author="Huawei" w:date="2025-01-06T09:53:00Z">
              <w:r>
                <w:rPr>
                  <w:lang w:eastAsia="zh-CN"/>
                </w:rPr>
                <w:t>changeMOIs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73E0" w14:textId="77777777" w:rsidR="000F2E39" w:rsidRPr="00B474CC" w:rsidRDefault="000F2E39" w:rsidP="00C60603">
            <w:pPr>
              <w:pStyle w:val="TAL"/>
              <w:rPr>
                <w:ins w:id="236" w:author="Huawei" w:date="2025-01-06T09:53:00Z"/>
                <w:lang w:eastAsia="zh-CN"/>
              </w:rPr>
            </w:pPr>
            <w:ins w:id="237" w:author="Huawei" w:date="2025-01-06T09:53:00Z">
              <w:r>
                <w:rPr>
                  <w:szCs w:val="18"/>
                  <w:lang w:eastAsia="zh-CN"/>
                </w:rPr>
                <w:t>PATCH</w:t>
              </w:r>
            </w:ins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0B67" w14:textId="1F3860DC" w:rsidR="000F2E39" w:rsidRPr="00B474CC" w:rsidRDefault="000F2E39" w:rsidP="00C60603">
            <w:pPr>
              <w:pStyle w:val="TAL"/>
              <w:rPr>
                <w:ins w:id="238" w:author="Huawei" w:date="2025-01-06T09:53:00Z"/>
              </w:rPr>
            </w:pPr>
            <w:ins w:id="239" w:author="Huawei" w:date="2025-01-06T10:41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  <w:r w:rsidRPr="009F68D8">
                <w:rPr>
                  <w:lang w:eastAsia="zh-CN"/>
                </w:rPr>
                <w:t>MLT</w:t>
              </w:r>
              <w:r>
                <w:rPr>
                  <w:lang w:eastAsia="zh-CN"/>
                </w:rPr>
                <w:t>estingRequest</w:t>
              </w:r>
              <w:r w:rsidRPr="00B474CC">
                <w:rPr>
                  <w:lang w:eastAsia="zh-CN"/>
                </w:rPr>
                <w:t>}={id}</w:t>
              </w:r>
            </w:ins>
          </w:p>
        </w:tc>
      </w:tr>
    </w:tbl>
    <w:p w14:paraId="1B0468B3" w14:textId="77777777" w:rsidR="000F2E39" w:rsidRDefault="000F2E39" w:rsidP="000F2E39">
      <w:pPr>
        <w:rPr>
          <w:ins w:id="240" w:author="Huawei" w:date="2025-01-06T09:53:00Z"/>
        </w:rPr>
      </w:pPr>
    </w:p>
    <w:p w14:paraId="13315DF2" w14:textId="27E9F6EB" w:rsidR="000F2E39" w:rsidRDefault="000F2E39" w:rsidP="000F2E39">
      <w:pPr>
        <w:rPr>
          <w:ins w:id="241" w:author="Huawei" w:date="2025-01-06T09:53:00Z"/>
        </w:rPr>
      </w:pPr>
      <w:ins w:id="242" w:author="Huawei" w:date="2025-01-06T09:53:00Z">
        <w:r>
          <w:t xml:space="preserve">Following </w:t>
        </w:r>
        <w:r>
          <w:rPr>
            <w:rFonts w:hint="eastAsia"/>
            <w:lang w:eastAsia="zh-CN"/>
          </w:rPr>
          <w:t>is</w:t>
        </w:r>
        <w:r>
          <w:t xml:space="preserve"> </w:t>
        </w:r>
        <w:r>
          <w:rPr>
            <w:rFonts w:hint="eastAsia"/>
            <w:lang w:eastAsia="zh-CN"/>
          </w:rPr>
          <w:t>the</w:t>
        </w:r>
        <w:r>
          <w:t xml:space="preserve"> SS</w:t>
        </w:r>
        <w:r w:rsidRPr="000805A9">
          <w:t xml:space="preserve"> to support </w:t>
        </w:r>
        <w:r w:rsidRPr="00F17505">
          <w:rPr>
            <w:lang w:eastAsia="zh-CN"/>
          </w:rPr>
          <w:t xml:space="preserve">ML model </w:t>
        </w:r>
        <w:r>
          <w:rPr>
            <w:lang w:eastAsia="zh-CN"/>
          </w:rPr>
          <w:t>testing report</w:t>
        </w:r>
        <w:r w:rsidRPr="000805A9">
          <w:t xml:space="preserve"> management</w:t>
        </w:r>
        <w:r>
          <w:t xml:space="preserve"> based on </w:t>
        </w:r>
        <w:r w:rsidRPr="00D16FF0">
          <w:t>Table 12.1.1.1.1-1</w:t>
        </w:r>
        <w:r>
          <w:t xml:space="preserve"> in TS 28.532 [</w:t>
        </w:r>
      </w:ins>
      <w:ins w:id="243" w:author="Huawei" w:date="2025-01-06T17:34:00Z">
        <w:r w:rsidR="000C422B">
          <w:t>11</w:t>
        </w:r>
      </w:ins>
      <w:ins w:id="244" w:author="Huawei" w:date="2025-01-06T09:53:00Z">
        <w:r>
          <w:t>].</w:t>
        </w:r>
      </w:ins>
    </w:p>
    <w:p w14:paraId="67EDB8E5" w14:textId="756BCDA9" w:rsidR="000F2E39" w:rsidRPr="000805A9" w:rsidRDefault="000F2E39" w:rsidP="000F2E39">
      <w:pPr>
        <w:pStyle w:val="TH"/>
        <w:rPr>
          <w:ins w:id="245" w:author="Huawei" w:date="2025-01-06T09:53:00Z"/>
          <w:lang w:eastAsia="zh-CN"/>
        </w:rPr>
      </w:pPr>
      <w:ins w:id="246" w:author="Huawei" w:date="2025-01-06T09:53:00Z">
        <w:r>
          <w:rPr>
            <w:lang w:eastAsia="zh-CN"/>
          </w:rPr>
          <w:t xml:space="preserve">Table </w:t>
        </w:r>
      </w:ins>
      <w:ins w:id="247" w:author="Huawei" w:date="2025-01-06T17:29:00Z">
        <w:r w:rsidR="00FC7B03">
          <w:rPr>
            <w:rFonts w:hint="eastAsia"/>
            <w:lang w:eastAsia="zh-CN"/>
          </w:rPr>
          <w:t>X</w:t>
        </w:r>
        <w:r w:rsidR="00FC7B03">
          <w:rPr>
            <w:lang w:eastAsia="zh-CN"/>
          </w:rPr>
          <w:t>.1.2</w:t>
        </w:r>
      </w:ins>
      <w:ins w:id="248" w:author="Huawei" w:date="2025-01-06T09:53:00Z">
        <w:r>
          <w:rPr>
            <w:lang w:eastAsia="zh-CN"/>
          </w:rPr>
          <w:t xml:space="preserve">-2: SS to support </w:t>
        </w:r>
        <w:r w:rsidRPr="00F17505">
          <w:rPr>
            <w:lang w:eastAsia="zh-CN"/>
          </w:rPr>
          <w:t xml:space="preserve">ML model </w:t>
        </w:r>
        <w:r>
          <w:rPr>
            <w:lang w:eastAsia="zh-CN"/>
          </w:rPr>
          <w:t>testing report</w:t>
        </w:r>
        <w:r w:rsidRPr="000805A9">
          <w:rPr>
            <w:lang w:eastAsia="zh-CN"/>
          </w:rPr>
          <w:t xml:space="preserve"> management</w:t>
        </w:r>
      </w:ins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7"/>
        <w:gridCol w:w="2677"/>
        <w:gridCol w:w="757"/>
        <w:gridCol w:w="5134"/>
      </w:tblGrid>
      <w:tr w:rsidR="000F2E39" w14:paraId="0DC65EF1" w14:textId="77777777" w:rsidTr="000F2E39">
        <w:trPr>
          <w:trHeight w:val="371"/>
          <w:ins w:id="249" w:author="Huawei" w:date="2025-01-06T09:53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5DB1AEF" w14:textId="37F24F55" w:rsidR="000F2E39" w:rsidRPr="00B474CC" w:rsidRDefault="000F2E39" w:rsidP="00C60603">
            <w:pPr>
              <w:pStyle w:val="TAH"/>
              <w:rPr>
                <w:ins w:id="250" w:author="Huawei" w:date="2025-01-06T09:53:00Z"/>
              </w:rPr>
            </w:pPr>
            <w:ins w:id="251" w:author="Huawei" w:date="2025-01-06T09:53:00Z">
              <w:r w:rsidRPr="00F17505">
                <w:rPr>
                  <w:lang w:eastAsia="zh-CN"/>
                </w:rPr>
                <w:t xml:space="preserve">ML model </w:t>
              </w:r>
            </w:ins>
            <w:ins w:id="252" w:author="Huawei" w:date="2025-01-06T15:45:00Z">
              <w:r w:rsidR="00392F9C">
                <w:rPr>
                  <w:lang w:eastAsia="zh-CN"/>
                </w:rPr>
                <w:t>testing</w:t>
              </w:r>
            </w:ins>
            <w:ins w:id="253" w:author="Huawei" w:date="2025-01-06T09:53:00Z">
              <w:r>
                <w:rPr>
                  <w:lang w:eastAsia="zh-CN"/>
                </w:rPr>
                <w:t xml:space="preserve"> report</w:t>
              </w:r>
              <w:r>
                <w:t xml:space="preserve"> </w:t>
              </w:r>
              <w:r w:rsidRPr="00B474CC">
                <w:t>management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1A51252" w14:textId="77777777" w:rsidR="000F2E39" w:rsidRPr="00B474CC" w:rsidRDefault="000F2E39" w:rsidP="00C60603">
            <w:pPr>
              <w:pStyle w:val="TAH"/>
              <w:rPr>
                <w:ins w:id="254" w:author="Huawei" w:date="2025-01-06T09:53:00Z"/>
                <w:lang w:eastAsia="zh-CN"/>
              </w:rPr>
            </w:pPr>
            <w:ins w:id="255" w:author="Huawei" w:date="2025-01-06T09:53:00Z">
              <w:r w:rsidRPr="00B474CC">
                <w:t>IS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4BCC948" w14:textId="77777777" w:rsidR="000F2E39" w:rsidRPr="00B474CC" w:rsidRDefault="000F2E39" w:rsidP="00C60603">
            <w:pPr>
              <w:pStyle w:val="TAH"/>
              <w:rPr>
                <w:ins w:id="256" w:author="Huawei" w:date="2025-01-06T09:53:00Z"/>
                <w:lang w:eastAsia="zh-CN"/>
              </w:rPr>
            </w:pPr>
            <w:ins w:id="257" w:author="Huawei" w:date="2025-01-06T09:53:00Z">
              <w:r w:rsidRPr="00B474CC">
                <w:rPr>
                  <w:lang w:eastAsia="zh-CN"/>
                </w:rPr>
                <w:t>HTTP Method</w:t>
              </w:r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9827B71" w14:textId="77777777" w:rsidR="000F2E39" w:rsidRPr="00B474CC" w:rsidRDefault="000F2E39" w:rsidP="00C60603">
            <w:pPr>
              <w:pStyle w:val="TAH"/>
              <w:rPr>
                <w:ins w:id="258" w:author="Huawei" w:date="2025-01-06T09:53:00Z"/>
                <w:lang w:eastAsia="zh-CN"/>
              </w:rPr>
            </w:pPr>
            <w:ins w:id="259" w:author="Huawei" w:date="2025-01-06T09:53:00Z">
              <w:r w:rsidRPr="00B474CC">
                <w:rPr>
                  <w:lang w:eastAsia="zh-CN"/>
                </w:rPr>
                <w:t>Resource URI</w:t>
              </w:r>
            </w:ins>
          </w:p>
        </w:tc>
      </w:tr>
      <w:tr w:rsidR="000F2E39" w14:paraId="12175B3E" w14:textId="77777777" w:rsidTr="000F2E39">
        <w:trPr>
          <w:trHeight w:val="371"/>
          <w:ins w:id="260" w:author="Huawei" w:date="2025-01-06T09:53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0292" w14:textId="766D3E7E" w:rsidR="000F2E39" w:rsidRPr="00B474CC" w:rsidRDefault="000F2E39" w:rsidP="00C60603">
            <w:pPr>
              <w:pStyle w:val="TAL"/>
              <w:rPr>
                <w:ins w:id="261" w:author="Huawei" w:date="2025-01-06T09:53:00Z"/>
              </w:rPr>
            </w:pPr>
            <w:ins w:id="262" w:author="Huawei" w:date="2025-01-06T10:40:00Z">
              <w:r>
                <w:rPr>
                  <w:lang w:eastAsia="zh-CN"/>
                </w:rPr>
                <w:t xml:space="preserve">Query an ML model </w:t>
              </w:r>
              <w:r w:rsidRPr="00F426A4">
                <w:rPr>
                  <w:lang w:eastAsia="zh-CN"/>
                </w:rPr>
                <w:t>testing</w:t>
              </w:r>
              <w:r>
                <w:rPr>
                  <w:lang w:eastAsia="zh-CN"/>
                </w:rPr>
                <w:t xml:space="preserve"> report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454D" w14:textId="77777777" w:rsidR="000F2E39" w:rsidRPr="00B474CC" w:rsidRDefault="000F2E39" w:rsidP="00C60603">
            <w:pPr>
              <w:pStyle w:val="TAL"/>
              <w:rPr>
                <w:ins w:id="263" w:author="Huawei" w:date="2025-01-06T09:53:00Z"/>
                <w:lang w:eastAsia="zh-CN"/>
              </w:rPr>
            </w:pPr>
            <w:proofErr w:type="spellStart"/>
            <w:ins w:id="264" w:author="Huawei" w:date="2025-01-06T09:53:00Z">
              <w:r w:rsidRPr="00B474CC"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B474CC">
                <w:rPr>
                  <w:lang w:eastAsia="zh-CN"/>
                </w:rPr>
                <w:t>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5F88" w14:textId="77777777" w:rsidR="000F2E39" w:rsidRPr="00B474CC" w:rsidRDefault="000F2E39" w:rsidP="00C60603">
            <w:pPr>
              <w:pStyle w:val="TAL"/>
              <w:rPr>
                <w:ins w:id="265" w:author="Huawei" w:date="2025-01-06T09:53:00Z"/>
                <w:lang w:eastAsia="zh-CN"/>
              </w:rPr>
            </w:pPr>
            <w:ins w:id="266" w:author="Huawei" w:date="2025-01-06T09:53:00Z">
              <w:r w:rsidRPr="00B474CC">
                <w:rPr>
                  <w:lang w:eastAsia="zh-CN"/>
                </w:rPr>
                <w:t>GET</w:t>
              </w:r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C5F6" w14:textId="51CB083B" w:rsidR="000F2E39" w:rsidRPr="00B474CC" w:rsidRDefault="000F2E39" w:rsidP="00C60603">
            <w:pPr>
              <w:pStyle w:val="TAL"/>
              <w:rPr>
                <w:ins w:id="267" w:author="Huawei" w:date="2025-01-06T09:53:00Z"/>
              </w:rPr>
            </w:pPr>
            <w:ins w:id="268" w:author="Huawei" w:date="2025-01-06T09:53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  <w:r w:rsidRPr="009F68D8">
                <w:rPr>
                  <w:lang w:eastAsia="zh-CN"/>
                </w:rPr>
                <w:t>MLT</w:t>
              </w:r>
            </w:ins>
            <w:ins w:id="269" w:author="Huawei" w:date="2025-01-06T10:41:00Z">
              <w:r>
                <w:rPr>
                  <w:lang w:eastAsia="zh-CN"/>
                </w:rPr>
                <w:t>estingr</w:t>
              </w:r>
            </w:ins>
            <w:ins w:id="270" w:author="Huawei" w:date="2025-01-06T10:42:00Z">
              <w:r>
                <w:rPr>
                  <w:rFonts w:hint="eastAsia"/>
                  <w:lang w:eastAsia="zh-CN"/>
                </w:rPr>
                <w:t>eport</w:t>
              </w:r>
            </w:ins>
            <w:ins w:id="271" w:author="Huawei" w:date="2025-01-06T09:53:00Z">
              <w:r w:rsidRPr="00B474CC">
                <w:rPr>
                  <w:lang w:eastAsia="zh-CN"/>
                </w:rPr>
                <w:t>}={id}</w:t>
              </w:r>
            </w:ins>
          </w:p>
        </w:tc>
      </w:tr>
      <w:tr w:rsidR="000F2E39" w14:paraId="384CB3A7" w14:textId="77777777" w:rsidTr="000F2E39">
        <w:trPr>
          <w:trHeight w:val="371"/>
          <w:ins w:id="272" w:author="Huawei" w:date="2025-01-06T09:53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A65A" w14:textId="2BB26A29" w:rsidR="000F2E39" w:rsidRDefault="000F2E39" w:rsidP="000F2E39">
            <w:pPr>
              <w:pStyle w:val="TAL"/>
              <w:rPr>
                <w:ins w:id="273" w:author="Huawei" w:date="2025-01-06T09:53:00Z"/>
                <w:lang w:eastAsia="zh-CN"/>
              </w:rPr>
            </w:pPr>
            <w:ins w:id="274" w:author="Huawei" w:date="2025-01-06T09:56:00Z">
              <w:r>
                <w:rPr>
                  <w:lang w:eastAsia="zh-CN"/>
                </w:rPr>
                <w:t>Subscribe an ML model</w:t>
              </w:r>
              <w:r w:rsidRPr="000E52F2">
                <w:rPr>
                  <w:lang w:eastAsia="zh-CN"/>
                </w:rPr>
                <w:t xml:space="preserve"> </w:t>
              </w:r>
              <w:r w:rsidRPr="00F426A4">
                <w:rPr>
                  <w:lang w:eastAsia="zh-CN"/>
                </w:rPr>
                <w:t>testing</w:t>
              </w:r>
              <w:r>
                <w:rPr>
                  <w:lang w:eastAsia="zh-CN"/>
                </w:rPr>
                <w:t xml:space="preserve"> report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C1E8" w14:textId="7775C71F" w:rsidR="000F2E39" w:rsidRPr="00B474CC" w:rsidRDefault="000F2E39" w:rsidP="000F2E39">
            <w:pPr>
              <w:pStyle w:val="TAL"/>
              <w:rPr>
                <w:ins w:id="275" w:author="Huawei" w:date="2025-01-06T09:53:00Z"/>
                <w:lang w:eastAsia="zh-CN"/>
              </w:rPr>
            </w:pPr>
            <w:proofErr w:type="spellStart"/>
            <w:ins w:id="276" w:author="Huawei" w:date="2025-01-06T09:57:00Z">
              <w:r>
                <w:rPr>
                  <w:lang w:eastAsia="zh-CN"/>
                </w:rPr>
                <w:t>createMOI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BAD3" w14:textId="6329369A" w:rsidR="000F2E39" w:rsidRPr="00B474CC" w:rsidRDefault="000F2E39" w:rsidP="000F2E39">
            <w:pPr>
              <w:pStyle w:val="TAL"/>
              <w:rPr>
                <w:ins w:id="277" w:author="Huawei" w:date="2025-01-06T09:53:00Z"/>
                <w:lang w:eastAsia="zh-CN"/>
              </w:rPr>
            </w:pPr>
            <w:ins w:id="278" w:author="Huawei" w:date="2025-01-06T10:40:00Z">
              <w:r w:rsidRPr="00B474CC">
                <w:rPr>
                  <w:lang w:eastAsia="zh-CN"/>
                </w:rPr>
                <w:t>PUT</w:t>
              </w:r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E673" w14:textId="35A8DFF6" w:rsidR="000F2E39" w:rsidRPr="00B474CC" w:rsidRDefault="000F2E39" w:rsidP="000F2E39">
            <w:pPr>
              <w:pStyle w:val="TAL"/>
              <w:rPr>
                <w:ins w:id="279" w:author="Huawei" w:date="2025-01-06T09:53:00Z"/>
              </w:rPr>
            </w:pPr>
            <w:ins w:id="280" w:author="Huawei" w:date="2025-01-06T10:41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</w:ins>
            <w:ins w:id="281" w:author="Huawei" w:date="2025-01-06T10:42:00Z">
              <w:r w:rsidRPr="009F68D8">
                <w:rPr>
                  <w:lang w:eastAsia="zh-CN"/>
                </w:rPr>
                <w:t>MLT</w:t>
              </w:r>
              <w:r>
                <w:rPr>
                  <w:lang w:eastAsia="zh-CN"/>
                </w:rPr>
                <w:t>estingr</w:t>
              </w:r>
              <w:r>
                <w:rPr>
                  <w:rFonts w:hint="eastAsia"/>
                  <w:lang w:eastAsia="zh-CN"/>
                </w:rPr>
                <w:t>eport</w:t>
              </w:r>
            </w:ins>
            <w:ins w:id="282" w:author="Huawei" w:date="2025-01-06T10:41:00Z">
              <w:r w:rsidRPr="00B474CC">
                <w:rPr>
                  <w:lang w:eastAsia="zh-CN"/>
                </w:rPr>
                <w:t>}={id}</w:t>
              </w:r>
            </w:ins>
          </w:p>
        </w:tc>
      </w:tr>
      <w:tr w:rsidR="000F2E39" w14:paraId="233F5C36" w14:textId="77777777" w:rsidTr="000F2E39">
        <w:trPr>
          <w:trHeight w:val="371"/>
          <w:ins w:id="283" w:author="Huawei" w:date="2025-01-06T09:53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9AEE" w14:textId="408F3899" w:rsidR="000F2E39" w:rsidRDefault="000F2E39" w:rsidP="000F2E39">
            <w:pPr>
              <w:pStyle w:val="TAL"/>
              <w:rPr>
                <w:ins w:id="284" w:author="Huawei" w:date="2025-01-06T09:53:00Z"/>
                <w:lang w:eastAsia="zh-CN"/>
              </w:rPr>
            </w:pPr>
            <w:proofErr w:type="spellStart"/>
            <w:ins w:id="285" w:author="Huawei" w:date="2025-01-06T09:56:00Z">
              <w:r>
                <w:rPr>
                  <w:lang w:val="en-US" w:eastAsia="zh-CN"/>
                </w:rPr>
                <w:t>Uns</w:t>
              </w:r>
              <w:r>
                <w:rPr>
                  <w:lang w:eastAsia="zh-CN"/>
                </w:rPr>
                <w:t>ubscribe</w:t>
              </w:r>
              <w:proofErr w:type="spellEnd"/>
              <w:r>
                <w:rPr>
                  <w:lang w:eastAsia="zh-CN"/>
                </w:rPr>
                <w:t xml:space="preserve"> an ML model</w:t>
              </w:r>
              <w:r w:rsidRPr="000E52F2">
                <w:rPr>
                  <w:lang w:eastAsia="zh-CN"/>
                </w:rPr>
                <w:t xml:space="preserve"> </w:t>
              </w:r>
              <w:r w:rsidRPr="00F426A4">
                <w:rPr>
                  <w:lang w:eastAsia="zh-CN"/>
                </w:rPr>
                <w:t>testing</w:t>
              </w:r>
              <w:r>
                <w:rPr>
                  <w:lang w:eastAsia="zh-CN"/>
                </w:rPr>
                <w:t xml:space="preserve"> report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8595" w14:textId="7C64ECA4" w:rsidR="000F2E39" w:rsidRPr="00B474CC" w:rsidRDefault="000F2E39" w:rsidP="000F2E39">
            <w:pPr>
              <w:pStyle w:val="TAL"/>
              <w:rPr>
                <w:ins w:id="286" w:author="Huawei" w:date="2025-01-06T09:53:00Z"/>
                <w:lang w:eastAsia="zh-CN"/>
              </w:rPr>
            </w:pPr>
            <w:proofErr w:type="spellStart"/>
            <w:ins w:id="287" w:author="Huawei" w:date="2025-01-06T09:57:00Z">
              <w:r>
                <w:rPr>
                  <w:lang w:eastAsia="zh-CN"/>
                </w:rPr>
                <w:t>deleteMOI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9F43" w14:textId="4DF597B7" w:rsidR="000F2E39" w:rsidRPr="00B474CC" w:rsidRDefault="000F2E39" w:rsidP="000F2E39">
            <w:pPr>
              <w:pStyle w:val="TAL"/>
              <w:rPr>
                <w:ins w:id="288" w:author="Huawei" w:date="2025-01-06T09:53:00Z"/>
                <w:lang w:eastAsia="zh-CN"/>
              </w:rPr>
            </w:pPr>
            <w:ins w:id="289" w:author="Huawei" w:date="2025-01-06T10:40:00Z">
              <w:r w:rsidRPr="00215D3C">
                <w:rPr>
                  <w:szCs w:val="18"/>
                  <w:lang w:eastAsia="zh-CN"/>
                </w:rPr>
                <w:t>DELETE</w:t>
              </w:r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AA2E" w14:textId="233BB2A2" w:rsidR="000F2E39" w:rsidRPr="00B474CC" w:rsidRDefault="000F2E39" w:rsidP="000F2E39">
            <w:pPr>
              <w:pStyle w:val="TAL"/>
              <w:rPr>
                <w:ins w:id="290" w:author="Huawei" w:date="2025-01-06T09:53:00Z"/>
              </w:rPr>
            </w:pPr>
            <w:ins w:id="291" w:author="Huawei" w:date="2025-01-06T10:41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</w:ins>
            <w:ins w:id="292" w:author="Huawei" w:date="2025-01-06T10:42:00Z">
              <w:r w:rsidRPr="009F68D8">
                <w:rPr>
                  <w:lang w:eastAsia="zh-CN"/>
                </w:rPr>
                <w:t>MLT</w:t>
              </w:r>
              <w:r>
                <w:rPr>
                  <w:lang w:eastAsia="zh-CN"/>
                </w:rPr>
                <w:t>estingr</w:t>
              </w:r>
              <w:r>
                <w:rPr>
                  <w:rFonts w:hint="eastAsia"/>
                  <w:lang w:eastAsia="zh-CN"/>
                </w:rPr>
                <w:t>eport</w:t>
              </w:r>
            </w:ins>
            <w:ins w:id="293" w:author="Huawei" w:date="2025-01-06T10:41:00Z">
              <w:r w:rsidRPr="00B474CC">
                <w:rPr>
                  <w:lang w:eastAsia="zh-CN"/>
                </w:rPr>
                <w:t>}={id}</w:t>
              </w:r>
            </w:ins>
          </w:p>
        </w:tc>
      </w:tr>
      <w:tr w:rsidR="000F2E39" w14:paraId="43D2F2C7" w14:textId="77777777" w:rsidTr="000F2E39">
        <w:trPr>
          <w:trHeight w:val="371"/>
          <w:ins w:id="294" w:author="Huawei" w:date="2025-01-06T09:53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DD4A" w14:textId="4AAA0D56" w:rsidR="000F2E39" w:rsidRDefault="000F2E39" w:rsidP="000F2E39">
            <w:pPr>
              <w:pStyle w:val="TAL"/>
              <w:rPr>
                <w:ins w:id="295" w:author="Huawei" w:date="2025-01-06T09:53:00Z"/>
                <w:lang w:eastAsia="zh-CN"/>
              </w:rPr>
            </w:pPr>
            <w:ins w:id="296" w:author="Huawei" w:date="2025-01-06T09:57:00Z">
              <w:r>
                <w:rPr>
                  <w:lang w:val="en-US" w:eastAsia="zh-CN"/>
                </w:rPr>
                <w:t xml:space="preserve">Query an </w:t>
              </w:r>
              <w:r>
                <w:rPr>
                  <w:lang w:eastAsia="zh-CN"/>
                </w:rPr>
                <w:t>ML model</w:t>
              </w:r>
              <w:r w:rsidRPr="000E52F2">
                <w:rPr>
                  <w:lang w:eastAsia="zh-CN"/>
                </w:rPr>
                <w:t xml:space="preserve"> </w:t>
              </w:r>
              <w:r w:rsidRPr="00F426A4">
                <w:rPr>
                  <w:lang w:eastAsia="zh-CN"/>
                </w:rPr>
                <w:t>testing</w:t>
              </w:r>
              <w:r>
                <w:rPr>
                  <w:lang w:val="en-US" w:eastAsia="zh-CN"/>
                </w:rPr>
                <w:t xml:space="preserve"> report subscription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3347" w14:textId="46D73D7F" w:rsidR="000F2E39" w:rsidRPr="00B474CC" w:rsidRDefault="000F2E39" w:rsidP="000F2E39">
            <w:pPr>
              <w:pStyle w:val="TAL"/>
              <w:rPr>
                <w:ins w:id="297" w:author="Huawei" w:date="2025-01-06T09:53:00Z"/>
                <w:lang w:eastAsia="zh-CN"/>
              </w:rPr>
            </w:pPr>
            <w:proofErr w:type="spellStart"/>
            <w:ins w:id="298" w:author="Huawei" w:date="2025-01-06T09:57:00Z">
              <w:r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0B01" w14:textId="366C7D0D" w:rsidR="000F2E39" w:rsidRPr="00B474CC" w:rsidRDefault="000F2E39" w:rsidP="000F2E39">
            <w:pPr>
              <w:pStyle w:val="TAL"/>
              <w:rPr>
                <w:ins w:id="299" w:author="Huawei" w:date="2025-01-06T09:53:00Z"/>
                <w:lang w:eastAsia="zh-CN"/>
              </w:rPr>
            </w:pPr>
            <w:ins w:id="300" w:author="Huawei" w:date="2025-01-06T10:40:00Z">
              <w:r w:rsidRPr="00B474CC">
                <w:rPr>
                  <w:lang w:eastAsia="zh-CN"/>
                </w:rPr>
                <w:t>GET</w:t>
              </w:r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E187" w14:textId="0120F430" w:rsidR="000F2E39" w:rsidRPr="00B474CC" w:rsidRDefault="000F2E39" w:rsidP="000F2E39">
            <w:pPr>
              <w:pStyle w:val="TAL"/>
              <w:rPr>
                <w:ins w:id="301" w:author="Huawei" w:date="2025-01-06T09:53:00Z"/>
              </w:rPr>
            </w:pPr>
            <w:ins w:id="302" w:author="Huawei" w:date="2025-01-06T10:41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</w:ins>
            <w:ins w:id="303" w:author="Huawei" w:date="2025-01-06T10:42:00Z">
              <w:r w:rsidRPr="009F68D8">
                <w:rPr>
                  <w:lang w:eastAsia="zh-CN"/>
                </w:rPr>
                <w:t>MLT</w:t>
              </w:r>
              <w:r>
                <w:rPr>
                  <w:lang w:eastAsia="zh-CN"/>
                </w:rPr>
                <w:t>estingr</w:t>
              </w:r>
              <w:r>
                <w:rPr>
                  <w:rFonts w:hint="eastAsia"/>
                  <w:lang w:eastAsia="zh-CN"/>
                </w:rPr>
                <w:t>eport</w:t>
              </w:r>
            </w:ins>
            <w:ins w:id="304" w:author="Huawei" w:date="2025-01-06T10:41:00Z">
              <w:r w:rsidRPr="00B474CC">
                <w:rPr>
                  <w:lang w:eastAsia="zh-CN"/>
                </w:rPr>
                <w:t>}={id}</w:t>
              </w:r>
            </w:ins>
          </w:p>
        </w:tc>
      </w:tr>
    </w:tbl>
    <w:p w14:paraId="6C82EE0E" w14:textId="77777777" w:rsidR="00B9621D" w:rsidRPr="00B9621D" w:rsidRDefault="00B9621D" w:rsidP="00B9621D">
      <w:pPr>
        <w:rPr>
          <w:ins w:id="305" w:author="Huawei" w:date="2025-01-03T17:10:00Z"/>
          <w:lang w:eastAsia="zh-CN"/>
        </w:rPr>
      </w:pPr>
    </w:p>
    <w:p w14:paraId="611C7FBA" w14:textId="39CE93B3" w:rsidR="00573AAE" w:rsidRPr="00506640" w:rsidRDefault="00573AAE" w:rsidP="00573AAE">
      <w:pPr>
        <w:pStyle w:val="3"/>
        <w:rPr>
          <w:ins w:id="306" w:author="Huawei" w:date="2025-01-03T17:10:00Z"/>
        </w:rPr>
      </w:pPr>
      <w:ins w:id="307" w:author="Huawei" w:date="2025-01-03T17:10:00Z">
        <w:r>
          <w:rPr>
            <w:rFonts w:hint="eastAsia"/>
            <w:lang w:eastAsia="zh-CN"/>
          </w:rPr>
          <w:t>X</w:t>
        </w:r>
        <w:r w:rsidRPr="00506640">
          <w:t>.1</w:t>
        </w:r>
        <w:r>
          <w:t>.3</w:t>
        </w:r>
        <w:r w:rsidRPr="00506640">
          <w:tab/>
        </w:r>
        <w:r>
          <w:rPr>
            <w:lang w:eastAsia="zh-CN"/>
          </w:rPr>
          <w:t>AI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ML</w:t>
        </w:r>
        <w:r w:rsidRPr="00F17505">
          <w:rPr>
            <w:lang w:eastAsia="zh-CN"/>
          </w:rPr>
          <w:t xml:space="preserve"> </w:t>
        </w:r>
        <w:r>
          <w:rPr>
            <w:lang w:eastAsia="zh-CN"/>
          </w:rPr>
          <w:t xml:space="preserve">inference emulation </w:t>
        </w:r>
      </w:ins>
    </w:p>
    <w:p w14:paraId="6C3A9E10" w14:textId="5134B7B2" w:rsidR="000F2E39" w:rsidRDefault="000F2E39" w:rsidP="000F2E39">
      <w:pPr>
        <w:rPr>
          <w:ins w:id="308" w:author="Huawei" w:date="2025-01-06T10:04:00Z"/>
        </w:rPr>
      </w:pPr>
      <w:ins w:id="309" w:author="Huawei" w:date="2025-01-06T10:04:00Z">
        <w:r>
          <w:t xml:space="preserve">Following </w:t>
        </w:r>
        <w:r>
          <w:rPr>
            <w:rFonts w:hint="eastAsia"/>
            <w:lang w:eastAsia="zh-CN"/>
          </w:rPr>
          <w:t>is</w:t>
        </w:r>
        <w:r>
          <w:t xml:space="preserve"> </w:t>
        </w:r>
        <w:r>
          <w:rPr>
            <w:rFonts w:hint="eastAsia"/>
            <w:lang w:eastAsia="zh-CN"/>
          </w:rPr>
          <w:t>the</w:t>
        </w:r>
        <w:r>
          <w:t xml:space="preserve"> SS</w:t>
        </w:r>
        <w:r w:rsidRPr="000805A9">
          <w:t xml:space="preserve"> to support </w:t>
        </w:r>
      </w:ins>
      <w:ins w:id="310" w:author="Huawei" w:date="2025-01-06T10:58:00Z">
        <w:r w:rsidR="00CA0507">
          <w:rPr>
            <w:lang w:eastAsia="zh-CN"/>
          </w:rPr>
          <w:t>AI</w:t>
        </w:r>
        <w:r w:rsidR="00CA0507">
          <w:rPr>
            <w:rFonts w:hint="eastAsia"/>
            <w:lang w:eastAsia="zh-CN"/>
          </w:rPr>
          <w:t>/</w:t>
        </w:r>
        <w:r w:rsidR="00CA0507">
          <w:rPr>
            <w:lang w:eastAsia="zh-CN"/>
          </w:rPr>
          <w:t>ML</w:t>
        </w:r>
        <w:r w:rsidR="00CA0507" w:rsidRPr="00F17505">
          <w:rPr>
            <w:lang w:eastAsia="zh-CN"/>
          </w:rPr>
          <w:t xml:space="preserve"> </w:t>
        </w:r>
        <w:r w:rsidR="00CA0507">
          <w:rPr>
            <w:lang w:eastAsia="zh-CN"/>
          </w:rPr>
          <w:t>inference emulation</w:t>
        </w:r>
      </w:ins>
      <w:ins w:id="311" w:author="Huawei" w:date="2025-01-06T10:04:00Z">
        <w:r>
          <w:rPr>
            <w:lang w:eastAsia="zh-CN"/>
          </w:rPr>
          <w:t xml:space="preserve"> report</w:t>
        </w:r>
        <w:r w:rsidRPr="000805A9">
          <w:t xml:space="preserve"> management</w:t>
        </w:r>
        <w:r>
          <w:t xml:space="preserve"> based on </w:t>
        </w:r>
        <w:r w:rsidRPr="00D16FF0">
          <w:t>Table 12.1.1.1.1-1</w:t>
        </w:r>
      </w:ins>
      <w:ins w:id="312" w:author="Huawei" w:date="2025-01-06T17:32:00Z">
        <w:r w:rsidR="00FC7B03">
          <w:t xml:space="preserve"> </w:t>
        </w:r>
      </w:ins>
      <w:ins w:id="313" w:author="Huawei" w:date="2025-01-06T10:04:00Z">
        <w:r>
          <w:t>in TS 28.532 [</w:t>
        </w:r>
      </w:ins>
      <w:ins w:id="314" w:author="Huawei" w:date="2025-01-06T17:34:00Z">
        <w:r w:rsidR="000C422B">
          <w:t>11</w:t>
        </w:r>
      </w:ins>
      <w:ins w:id="315" w:author="Huawei" w:date="2025-01-06T10:04:00Z">
        <w:r>
          <w:t>].</w:t>
        </w:r>
      </w:ins>
    </w:p>
    <w:p w14:paraId="1FCEAB59" w14:textId="3AA0F836" w:rsidR="000F2E39" w:rsidRPr="000805A9" w:rsidRDefault="000F2E39" w:rsidP="000F2E39">
      <w:pPr>
        <w:pStyle w:val="TH"/>
        <w:rPr>
          <w:ins w:id="316" w:author="Huawei" w:date="2025-01-06T10:04:00Z"/>
          <w:lang w:eastAsia="zh-CN"/>
        </w:rPr>
      </w:pPr>
      <w:ins w:id="317" w:author="Huawei" w:date="2025-01-06T10:04:00Z">
        <w:r>
          <w:rPr>
            <w:lang w:eastAsia="zh-CN"/>
          </w:rPr>
          <w:t xml:space="preserve">Table </w:t>
        </w:r>
      </w:ins>
      <w:ins w:id="318" w:author="Huawei" w:date="2025-01-06T17:29:00Z">
        <w:r w:rsidR="00FC7B03">
          <w:rPr>
            <w:rFonts w:hint="eastAsia"/>
            <w:lang w:eastAsia="zh-CN"/>
          </w:rPr>
          <w:t>X</w:t>
        </w:r>
        <w:r w:rsidR="00FC7B03">
          <w:rPr>
            <w:lang w:eastAsia="zh-CN"/>
          </w:rPr>
          <w:t>.1.3</w:t>
        </w:r>
      </w:ins>
      <w:ins w:id="319" w:author="Huawei" w:date="2025-01-06T10:04:00Z">
        <w:r>
          <w:rPr>
            <w:lang w:eastAsia="zh-CN"/>
          </w:rPr>
          <w:t>-</w:t>
        </w:r>
      </w:ins>
      <w:ins w:id="320" w:author="Huawei" w:date="2025-01-06T17:29:00Z">
        <w:r w:rsidR="00FC7B03">
          <w:rPr>
            <w:lang w:eastAsia="zh-CN"/>
          </w:rPr>
          <w:t>1</w:t>
        </w:r>
      </w:ins>
      <w:ins w:id="321" w:author="Huawei" w:date="2025-01-06T10:04:00Z">
        <w:r>
          <w:rPr>
            <w:lang w:eastAsia="zh-CN"/>
          </w:rPr>
          <w:t xml:space="preserve">: SS to support </w:t>
        </w:r>
      </w:ins>
      <w:ins w:id="322" w:author="Huawei" w:date="2025-01-06T15:23:00Z">
        <w:r w:rsidR="00392F9C">
          <w:rPr>
            <w:lang w:eastAsia="zh-CN"/>
          </w:rPr>
          <w:t>AI</w:t>
        </w:r>
        <w:r w:rsidR="00392F9C">
          <w:rPr>
            <w:rFonts w:hint="eastAsia"/>
            <w:lang w:eastAsia="zh-CN"/>
          </w:rPr>
          <w:t>/</w:t>
        </w:r>
        <w:r w:rsidR="00392F9C">
          <w:rPr>
            <w:lang w:eastAsia="zh-CN"/>
          </w:rPr>
          <w:t>ML</w:t>
        </w:r>
        <w:r w:rsidR="00392F9C" w:rsidRPr="00F17505">
          <w:rPr>
            <w:lang w:eastAsia="zh-CN"/>
          </w:rPr>
          <w:t xml:space="preserve"> </w:t>
        </w:r>
        <w:r w:rsidR="00392F9C">
          <w:rPr>
            <w:lang w:eastAsia="zh-CN"/>
          </w:rPr>
          <w:t>inference emulation report</w:t>
        </w:r>
        <w:r w:rsidR="00392F9C" w:rsidRPr="000805A9">
          <w:t xml:space="preserve"> management</w:t>
        </w:r>
      </w:ins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7"/>
        <w:gridCol w:w="2677"/>
        <w:gridCol w:w="757"/>
        <w:gridCol w:w="5134"/>
      </w:tblGrid>
      <w:tr w:rsidR="000F2E39" w14:paraId="14D388BE" w14:textId="77777777" w:rsidTr="00C60603">
        <w:trPr>
          <w:trHeight w:val="371"/>
          <w:ins w:id="323" w:author="Huawei" w:date="2025-01-06T10:04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6903F96" w14:textId="12E66876" w:rsidR="000F2E39" w:rsidRPr="00B474CC" w:rsidRDefault="00392F9C" w:rsidP="00C60603">
            <w:pPr>
              <w:pStyle w:val="TAH"/>
              <w:rPr>
                <w:ins w:id="324" w:author="Huawei" w:date="2025-01-06T10:04:00Z"/>
              </w:rPr>
            </w:pPr>
            <w:ins w:id="325" w:author="Huawei" w:date="2025-01-06T15:46:00Z">
              <w:r>
                <w:rPr>
                  <w:lang w:eastAsia="zh-CN"/>
                </w:rPr>
                <w:t>AI/ML inference emulation</w:t>
              </w:r>
            </w:ins>
            <w:ins w:id="326" w:author="Huawei" w:date="2025-01-06T10:04:00Z">
              <w:r w:rsidR="000F2E39">
                <w:rPr>
                  <w:lang w:eastAsia="zh-CN"/>
                </w:rPr>
                <w:t xml:space="preserve"> report</w:t>
              </w:r>
              <w:r w:rsidR="000F2E39">
                <w:t xml:space="preserve"> </w:t>
              </w:r>
              <w:r w:rsidR="000F2E39" w:rsidRPr="00B474CC">
                <w:t>management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6E4378E" w14:textId="77777777" w:rsidR="000F2E39" w:rsidRPr="00B474CC" w:rsidRDefault="000F2E39" w:rsidP="00C60603">
            <w:pPr>
              <w:pStyle w:val="TAH"/>
              <w:rPr>
                <w:ins w:id="327" w:author="Huawei" w:date="2025-01-06T10:04:00Z"/>
                <w:lang w:eastAsia="zh-CN"/>
              </w:rPr>
            </w:pPr>
            <w:ins w:id="328" w:author="Huawei" w:date="2025-01-06T10:04:00Z">
              <w:r w:rsidRPr="00B474CC">
                <w:t>IS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C34292A" w14:textId="77777777" w:rsidR="000F2E39" w:rsidRPr="00B474CC" w:rsidRDefault="000F2E39" w:rsidP="00C60603">
            <w:pPr>
              <w:pStyle w:val="TAH"/>
              <w:rPr>
                <w:ins w:id="329" w:author="Huawei" w:date="2025-01-06T10:04:00Z"/>
                <w:lang w:eastAsia="zh-CN"/>
              </w:rPr>
            </w:pPr>
            <w:ins w:id="330" w:author="Huawei" w:date="2025-01-06T10:04:00Z">
              <w:r w:rsidRPr="00B474CC">
                <w:rPr>
                  <w:lang w:eastAsia="zh-CN"/>
                </w:rPr>
                <w:t>HTTP Method</w:t>
              </w:r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81BFD5B" w14:textId="77777777" w:rsidR="000F2E39" w:rsidRPr="00B474CC" w:rsidRDefault="000F2E39" w:rsidP="00C60603">
            <w:pPr>
              <w:pStyle w:val="TAH"/>
              <w:rPr>
                <w:ins w:id="331" w:author="Huawei" w:date="2025-01-06T10:04:00Z"/>
                <w:lang w:eastAsia="zh-CN"/>
              </w:rPr>
            </w:pPr>
            <w:ins w:id="332" w:author="Huawei" w:date="2025-01-06T10:04:00Z">
              <w:r w:rsidRPr="00B474CC">
                <w:rPr>
                  <w:lang w:eastAsia="zh-CN"/>
                </w:rPr>
                <w:t>Resource URI</w:t>
              </w:r>
            </w:ins>
          </w:p>
        </w:tc>
      </w:tr>
      <w:tr w:rsidR="000F2E39" w14:paraId="0DF9BA6F" w14:textId="77777777" w:rsidTr="00C60603">
        <w:trPr>
          <w:trHeight w:val="371"/>
          <w:ins w:id="333" w:author="Huawei" w:date="2025-01-06T10:04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9E18" w14:textId="2C9AF73F" w:rsidR="000F2E39" w:rsidRPr="00B474CC" w:rsidRDefault="000F2E39" w:rsidP="000F2E39">
            <w:pPr>
              <w:pStyle w:val="TAL"/>
              <w:rPr>
                <w:ins w:id="334" w:author="Huawei" w:date="2025-01-06T10:04:00Z"/>
              </w:rPr>
            </w:pPr>
            <w:ins w:id="335" w:author="Huawei" w:date="2025-01-06T10:04:00Z">
              <w:r>
                <w:rPr>
                  <w:lang w:eastAsia="zh-CN"/>
                </w:rPr>
                <w:t>Query an AI</w:t>
              </w:r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ML</w:t>
              </w:r>
              <w:r w:rsidRPr="00F17505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inference emulation report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B39F" w14:textId="5689D317" w:rsidR="000F2E39" w:rsidRPr="00B474CC" w:rsidRDefault="000F2E39" w:rsidP="000F2E39">
            <w:pPr>
              <w:pStyle w:val="TAL"/>
              <w:rPr>
                <w:ins w:id="336" w:author="Huawei" w:date="2025-01-06T10:04:00Z"/>
                <w:lang w:eastAsia="zh-CN"/>
              </w:rPr>
            </w:pPr>
            <w:proofErr w:type="spellStart"/>
            <w:ins w:id="337" w:author="Huawei" w:date="2025-01-06T10:04:00Z">
              <w:r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9761" w14:textId="77777777" w:rsidR="000F2E39" w:rsidRPr="00B474CC" w:rsidRDefault="000F2E39" w:rsidP="000F2E39">
            <w:pPr>
              <w:pStyle w:val="TAL"/>
              <w:rPr>
                <w:ins w:id="338" w:author="Huawei" w:date="2025-01-06T10:04:00Z"/>
                <w:lang w:eastAsia="zh-CN"/>
              </w:rPr>
            </w:pPr>
            <w:ins w:id="339" w:author="Huawei" w:date="2025-01-06T10:04:00Z">
              <w:r w:rsidRPr="00B474CC">
                <w:rPr>
                  <w:lang w:eastAsia="zh-CN"/>
                </w:rPr>
                <w:t>GET</w:t>
              </w:r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3C0D" w14:textId="7F1C276B" w:rsidR="000F2E39" w:rsidRPr="00B474CC" w:rsidRDefault="000F2E39" w:rsidP="000F2E39">
            <w:pPr>
              <w:pStyle w:val="TAL"/>
              <w:rPr>
                <w:ins w:id="340" w:author="Huawei" w:date="2025-01-06T10:04:00Z"/>
              </w:rPr>
            </w:pPr>
            <w:ins w:id="341" w:author="Huawei" w:date="2025-01-06T10:04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  <w:r w:rsidRPr="000F2E39">
                <w:rPr>
                  <w:lang w:eastAsia="zh-CN"/>
                </w:rPr>
                <w:t>AIMLInferenceReport</w:t>
              </w:r>
              <w:r w:rsidRPr="00B474CC">
                <w:rPr>
                  <w:lang w:eastAsia="zh-CN"/>
                </w:rPr>
                <w:t>}={id}</w:t>
              </w:r>
            </w:ins>
          </w:p>
        </w:tc>
      </w:tr>
    </w:tbl>
    <w:p w14:paraId="4170DAE0" w14:textId="7E05FF03" w:rsidR="006F71B4" w:rsidRPr="000F2E39" w:rsidRDefault="006F71B4" w:rsidP="006F71B4">
      <w:pPr>
        <w:rPr>
          <w:ins w:id="342" w:author="Huawei" w:date="2025-01-03T17:09:00Z"/>
          <w:lang w:eastAsia="zh-CN"/>
        </w:rPr>
      </w:pPr>
    </w:p>
    <w:p w14:paraId="103B7F07" w14:textId="6D5F6E42" w:rsidR="00573AAE" w:rsidRDefault="00573AAE" w:rsidP="00573AAE">
      <w:pPr>
        <w:pStyle w:val="3"/>
        <w:rPr>
          <w:ins w:id="343" w:author="Huawei" w:date="2025-01-03T17:10:00Z"/>
          <w:lang w:eastAsia="zh-CN"/>
        </w:rPr>
      </w:pPr>
      <w:ins w:id="344" w:author="Huawei" w:date="2025-01-03T17:09:00Z">
        <w:r>
          <w:rPr>
            <w:rFonts w:hint="eastAsia"/>
            <w:lang w:eastAsia="zh-CN"/>
          </w:rPr>
          <w:t>X</w:t>
        </w:r>
        <w:r w:rsidRPr="00506640">
          <w:t>.1</w:t>
        </w:r>
        <w:r>
          <w:t>.</w:t>
        </w:r>
      </w:ins>
      <w:ins w:id="345" w:author="Huawei" w:date="2025-01-03T17:10:00Z">
        <w:r>
          <w:t>4</w:t>
        </w:r>
      </w:ins>
      <w:ins w:id="346" w:author="Huawei" w:date="2025-01-03T17:09:00Z">
        <w:r w:rsidRPr="00506640">
          <w:tab/>
        </w:r>
        <w:r w:rsidRPr="00F17505">
          <w:rPr>
            <w:lang w:eastAsia="zh-CN"/>
          </w:rPr>
          <w:t xml:space="preserve">ML model </w:t>
        </w:r>
        <w:r>
          <w:rPr>
            <w:rFonts w:hint="eastAsia"/>
            <w:lang w:eastAsia="zh-CN"/>
          </w:rPr>
          <w:t>de</w:t>
        </w:r>
        <w:r>
          <w:rPr>
            <w:lang w:eastAsia="zh-CN"/>
          </w:rPr>
          <w:t xml:space="preserve">ployment </w:t>
        </w:r>
      </w:ins>
    </w:p>
    <w:p w14:paraId="723A9257" w14:textId="687FE462" w:rsidR="004045CE" w:rsidRDefault="004045CE" w:rsidP="004045CE">
      <w:pPr>
        <w:rPr>
          <w:ins w:id="347" w:author="Huawei" w:date="2025-01-06T11:05:00Z"/>
        </w:rPr>
      </w:pPr>
      <w:ins w:id="348" w:author="Huawei" w:date="2025-01-06T11:05:00Z">
        <w:r>
          <w:t xml:space="preserve">Following </w:t>
        </w:r>
        <w:r>
          <w:rPr>
            <w:rFonts w:hint="eastAsia"/>
            <w:lang w:eastAsia="zh-CN"/>
          </w:rPr>
          <w:t>is</w:t>
        </w:r>
        <w:r>
          <w:t xml:space="preserve"> </w:t>
        </w:r>
        <w:r>
          <w:rPr>
            <w:rFonts w:hint="eastAsia"/>
            <w:lang w:eastAsia="zh-CN"/>
          </w:rPr>
          <w:t>the</w:t>
        </w:r>
        <w:r>
          <w:t xml:space="preserve"> SS</w:t>
        </w:r>
        <w:r w:rsidRPr="000805A9">
          <w:t xml:space="preserve"> to support </w:t>
        </w:r>
        <w:r w:rsidRPr="00F17505">
          <w:rPr>
            <w:lang w:eastAsia="zh-CN"/>
          </w:rPr>
          <w:t xml:space="preserve">ML model </w:t>
        </w:r>
      </w:ins>
      <w:ins w:id="349" w:author="Huawei" w:date="2025-01-06T11:06:00Z">
        <w:r>
          <w:rPr>
            <w:rFonts w:hint="eastAsia"/>
            <w:lang w:eastAsia="zh-CN"/>
          </w:rPr>
          <w:t>loading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request</w:t>
        </w:r>
        <w:r>
          <w:rPr>
            <w:lang w:eastAsia="zh-CN"/>
          </w:rPr>
          <w:t xml:space="preserve"> </w:t>
        </w:r>
      </w:ins>
      <w:ins w:id="350" w:author="Huawei" w:date="2025-01-06T11:05:00Z">
        <w:r w:rsidRPr="000805A9">
          <w:t>management</w:t>
        </w:r>
        <w:r>
          <w:t xml:space="preserve"> based on </w:t>
        </w:r>
      </w:ins>
      <w:ins w:id="351" w:author="Huawei" w:date="2025-01-06T14:31:00Z">
        <w:r w:rsidR="00392F9C" w:rsidRPr="00D16FF0">
          <w:t>Table 12.1.1.1.1-1</w:t>
        </w:r>
        <w:r w:rsidR="00392F9C">
          <w:t xml:space="preserve"> </w:t>
        </w:r>
      </w:ins>
      <w:ins w:id="352" w:author="Huawei" w:date="2025-01-06T11:05:00Z">
        <w:r>
          <w:t>in TS 28.532 [</w:t>
        </w:r>
      </w:ins>
      <w:ins w:id="353" w:author="Huawei" w:date="2025-01-06T17:34:00Z">
        <w:r w:rsidR="000C422B">
          <w:t>11</w:t>
        </w:r>
      </w:ins>
      <w:ins w:id="354" w:author="Huawei" w:date="2025-01-06T11:05:00Z">
        <w:r>
          <w:t>].</w:t>
        </w:r>
      </w:ins>
    </w:p>
    <w:p w14:paraId="4C0D16F4" w14:textId="2D7603AF" w:rsidR="004045CE" w:rsidRPr="000805A9" w:rsidRDefault="004045CE" w:rsidP="004045CE">
      <w:pPr>
        <w:pStyle w:val="TH"/>
        <w:rPr>
          <w:ins w:id="355" w:author="Huawei" w:date="2025-01-06T11:05:00Z"/>
          <w:lang w:eastAsia="zh-CN"/>
        </w:rPr>
      </w:pPr>
      <w:ins w:id="356" w:author="Huawei" w:date="2025-01-06T11:05:00Z">
        <w:r>
          <w:rPr>
            <w:lang w:eastAsia="zh-CN"/>
          </w:rPr>
          <w:lastRenderedPageBreak/>
          <w:t xml:space="preserve">Table </w:t>
        </w:r>
      </w:ins>
      <w:ins w:id="357" w:author="Huawei" w:date="2025-01-06T17:29:00Z">
        <w:r w:rsidR="00FC7B03">
          <w:rPr>
            <w:rFonts w:hint="eastAsia"/>
            <w:lang w:eastAsia="zh-CN"/>
          </w:rPr>
          <w:t>X</w:t>
        </w:r>
        <w:r w:rsidR="00FC7B03">
          <w:rPr>
            <w:lang w:eastAsia="zh-CN"/>
          </w:rPr>
          <w:t>.1.4</w:t>
        </w:r>
      </w:ins>
      <w:ins w:id="358" w:author="Huawei" w:date="2025-01-06T11:05:00Z">
        <w:r>
          <w:rPr>
            <w:lang w:eastAsia="zh-CN"/>
          </w:rPr>
          <w:t>-</w:t>
        </w:r>
      </w:ins>
      <w:ins w:id="359" w:author="Huawei" w:date="2025-01-06T17:30:00Z">
        <w:r w:rsidR="00FC7B03">
          <w:rPr>
            <w:lang w:eastAsia="zh-CN"/>
          </w:rPr>
          <w:t>1</w:t>
        </w:r>
      </w:ins>
      <w:ins w:id="360" w:author="Huawei" w:date="2025-01-06T11:05:00Z">
        <w:r>
          <w:rPr>
            <w:lang w:eastAsia="zh-CN"/>
          </w:rPr>
          <w:t xml:space="preserve">: SS to support </w:t>
        </w:r>
      </w:ins>
      <w:ins w:id="361" w:author="Huawei" w:date="2025-01-06T11:36:00Z">
        <w:r w:rsidR="00CB65F8" w:rsidRPr="00F17505">
          <w:rPr>
            <w:lang w:eastAsia="zh-CN"/>
          </w:rPr>
          <w:t xml:space="preserve">ML model </w:t>
        </w:r>
        <w:r w:rsidR="00CB65F8">
          <w:rPr>
            <w:rFonts w:hint="eastAsia"/>
            <w:lang w:eastAsia="zh-CN"/>
          </w:rPr>
          <w:t>loading</w:t>
        </w:r>
        <w:r w:rsidR="00CB65F8">
          <w:rPr>
            <w:lang w:eastAsia="zh-CN"/>
          </w:rPr>
          <w:t xml:space="preserve"> </w:t>
        </w:r>
        <w:r w:rsidR="00CB65F8">
          <w:rPr>
            <w:rFonts w:hint="eastAsia"/>
            <w:lang w:eastAsia="zh-CN"/>
          </w:rPr>
          <w:t>request</w:t>
        </w:r>
      </w:ins>
      <w:ins w:id="362" w:author="Huawei" w:date="2025-01-06T11:05:00Z">
        <w:r>
          <w:rPr>
            <w:lang w:eastAsia="zh-CN"/>
          </w:rPr>
          <w:t xml:space="preserve"> </w:t>
        </w:r>
        <w:r w:rsidRPr="000805A9">
          <w:rPr>
            <w:lang w:eastAsia="zh-CN"/>
          </w:rPr>
          <w:t>management</w:t>
        </w:r>
      </w:ins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6"/>
        <w:gridCol w:w="1687"/>
        <w:gridCol w:w="757"/>
        <w:gridCol w:w="5915"/>
      </w:tblGrid>
      <w:tr w:rsidR="004045CE" w14:paraId="4D1D2115" w14:textId="77777777" w:rsidTr="00C60603">
        <w:trPr>
          <w:trHeight w:val="371"/>
          <w:ins w:id="363" w:author="Huawei" w:date="2025-01-06T11:05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D367884" w14:textId="67412FA7" w:rsidR="004045CE" w:rsidRPr="00B474CC" w:rsidRDefault="004045CE" w:rsidP="00C60603">
            <w:pPr>
              <w:pStyle w:val="TAH"/>
              <w:rPr>
                <w:ins w:id="364" w:author="Huawei" w:date="2025-01-06T11:05:00Z"/>
              </w:rPr>
            </w:pPr>
            <w:ins w:id="365" w:author="Huawei" w:date="2025-01-06T11:05:00Z">
              <w:r w:rsidRPr="00F17505">
                <w:rPr>
                  <w:lang w:eastAsia="zh-CN"/>
                </w:rPr>
                <w:t xml:space="preserve">ML model </w:t>
              </w:r>
            </w:ins>
            <w:ins w:id="366" w:author="Huawei" w:date="2025-01-06T15:46:00Z">
              <w:r w:rsidR="00392F9C">
                <w:rPr>
                  <w:lang w:eastAsia="zh-CN"/>
                </w:rPr>
                <w:t xml:space="preserve">loading </w:t>
              </w:r>
            </w:ins>
            <w:ins w:id="367" w:author="Huawei" w:date="2025-01-06T11:05:00Z">
              <w:r w:rsidRPr="00B474CC">
                <w:t>management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DBA2CAF" w14:textId="77777777" w:rsidR="004045CE" w:rsidRPr="00B474CC" w:rsidRDefault="004045CE" w:rsidP="00C60603">
            <w:pPr>
              <w:pStyle w:val="TAH"/>
              <w:rPr>
                <w:ins w:id="368" w:author="Huawei" w:date="2025-01-06T11:05:00Z"/>
                <w:lang w:eastAsia="zh-CN"/>
              </w:rPr>
            </w:pPr>
            <w:ins w:id="369" w:author="Huawei" w:date="2025-01-06T11:05:00Z">
              <w:r w:rsidRPr="00B474CC">
                <w:t>IS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A50E90E" w14:textId="77777777" w:rsidR="004045CE" w:rsidRPr="00B474CC" w:rsidRDefault="004045CE" w:rsidP="00C60603">
            <w:pPr>
              <w:pStyle w:val="TAH"/>
              <w:rPr>
                <w:ins w:id="370" w:author="Huawei" w:date="2025-01-06T11:05:00Z"/>
                <w:lang w:eastAsia="zh-CN"/>
              </w:rPr>
            </w:pPr>
            <w:ins w:id="371" w:author="Huawei" w:date="2025-01-06T11:05:00Z">
              <w:r w:rsidRPr="00B474CC">
                <w:rPr>
                  <w:lang w:eastAsia="zh-CN"/>
                </w:rPr>
                <w:t>HTTP Method</w:t>
              </w:r>
            </w:ins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D096965" w14:textId="77777777" w:rsidR="004045CE" w:rsidRPr="00B474CC" w:rsidRDefault="004045CE" w:rsidP="00C60603">
            <w:pPr>
              <w:pStyle w:val="TAH"/>
              <w:rPr>
                <w:ins w:id="372" w:author="Huawei" w:date="2025-01-06T11:05:00Z"/>
                <w:lang w:eastAsia="zh-CN"/>
              </w:rPr>
            </w:pPr>
            <w:ins w:id="373" w:author="Huawei" w:date="2025-01-06T11:05:00Z">
              <w:r w:rsidRPr="00B474CC">
                <w:rPr>
                  <w:lang w:eastAsia="zh-CN"/>
                </w:rPr>
                <w:t>Resource URI</w:t>
              </w:r>
            </w:ins>
          </w:p>
        </w:tc>
      </w:tr>
      <w:tr w:rsidR="004045CE" w14:paraId="39A807B2" w14:textId="77777777" w:rsidTr="00C60603">
        <w:trPr>
          <w:trHeight w:val="371"/>
          <w:ins w:id="374" w:author="Huawei" w:date="2025-01-06T11:05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F0DA" w14:textId="069A6056" w:rsidR="004045CE" w:rsidRPr="00B474CC" w:rsidRDefault="004045CE" w:rsidP="004045CE">
            <w:pPr>
              <w:pStyle w:val="TAL"/>
              <w:rPr>
                <w:ins w:id="375" w:author="Huawei" w:date="2025-01-06T11:05:00Z"/>
                <w:lang w:eastAsia="zh-CN"/>
              </w:rPr>
            </w:pPr>
            <w:ins w:id="376" w:author="Huawei" w:date="2025-01-06T11:32:00Z">
              <w:r>
                <w:rPr>
                  <w:lang w:eastAsia="zh-CN"/>
                </w:rPr>
                <w:t>Create an ML model loading request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CD4F" w14:textId="368B9DA3" w:rsidR="004045CE" w:rsidRPr="00B474CC" w:rsidRDefault="004045CE" w:rsidP="004045CE">
            <w:pPr>
              <w:pStyle w:val="TAL"/>
              <w:rPr>
                <w:ins w:id="377" w:author="Huawei" w:date="2025-01-06T11:05:00Z"/>
                <w:lang w:eastAsia="zh-CN"/>
              </w:rPr>
            </w:pPr>
            <w:proofErr w:type="spellStart"/>
            <w:ins w:id="378" w:author="Huawei" w:date="2025-01-06T11:32:00Z">
              <w:r>
                <w:rPr>
                  <w:lang w:eastAsia="zh-CN"/>
                </w:rPr>
                <w:t>createMOI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F421E" w14:textId="77777777" w:rsidR="004045CE" w:rsidRPr="00B474CC" w:rsidRDefault="004045CE" w:rsidP="004045CE">
            <w:pPr>
              <w:pStyle w:val="TAL"/>
              <w:rPr>
                <w:ins w:id="379" w:author="Huawei" w:date="2025-01-06T11:05:00Z"/>
                <w:lang w:eastAsia="zh-CN"/>
              </w:rPr>
            </w:pPr>
            <w:ins w:id="380" w:author="Huawei" w:date="2025-01-06T11:05:00Z">
              <w:r w:rsidRPr="00B474CC">
                <w:rPr>
                  <w:lang w:eastAsia="zh-CN"/>
                </w:rPr>
                <w:t>PUT</w:t>
              </w:r>
            </w:ins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83A76" w14:textId="7202193B" w:rsidR="004045CE" w:rsidRDefault="004045CE" w:rsidP="004045CE">
            <w:pPr>
              <w:pStyle w:val="TAL"/>
              <w:rPr>
                <w:ins w:id="381" w:author="Huawei" w:date="2025-01-06T11:05:00Z"/>
                <w:lang w:eastAsia="zh-CN"/>
              </w:rPr>
            </w:pPr>
            <w:ins w:id="382" w:author="Huawei" w:date="2025-01-06T11:05:00Z">
              <w:r w:rsidRPr="00B474CC">
                <w:t>{MnSRoot}/ProvMnS/{MnSVersion}/</w:t>
              </w:r>
              <w:r w:rsidRPr="00B474CC">
                <w:rPr>
                  <w:lang w:eastAsia="zh-CN"/>
                </w:rPr>
                <w:t>{URI-LDN-first-part}/{</w:t>
              </w:r>
              <w:r w:rsidRPr="009F68D8">
                <w:rPr>
                  <w:lang w:eastAsia="zh-CN"/>
                </w:rPr>
                <w:t>ML</w:t>
              </w:r>
            </w:ins>
            <w:ins w:id="383" w:author="Huawei" w:date="2025-01-06T11:33:00Z">
              <w:r>
                <w:rPr>
                  <w:rFonts w:hint="eastAsia"/>
                  <w:lang w:eastAsia="zh-CN"/>
                </w:rPr>
                <w:t>ModelLoading</w:t>
              </w:r>
            </w:ins>
            <w:ins w:id="384" w:author="Huawei" w:date="2025-01-06T11:05:00Z">
              <w:r w:rsidRPr="009F68D8">
                <w:rPr>
                  <w:lang w:eastAsia="zh-CN"/>
                </w:rPr>
                <w:t>Request</w:t>
              </w:r>
              <w:r w:rsidRPr="00B474CC">
                <w:rPr>
                  <w:lang w:eastAsia="zh-CN"/>
                </w:rPr>
                <w:t>}={id}</w:t>
              </w:r>
            </w:ins>
          </w:p>
          <w:p w14:paraId="3447983C" w14:textId="77777777" w:rsidR="004045CE" w:rsidRPr="00B474CC" w:rsidRDefault="004045CE" w:rsidP="004045CE">
            <w:pPr>
              <w:pStyle w:val="TAL"/>
              <w:rPr>
                <w:ins w:id="385" w:author="Huawei" w:date="2025-01-06T11:05:00Z"/>
                <w:lang w:eastAsia="zh-CN"/>
              </w:rPr>
            </w:pPr>
          </w:p>
        </w:tc>
      </w:tr>
      <w:tr w:rsidR="004045CE" w14:paraId="6A5A7EBC" w14:textId="77777777" w:rsidTr="00C60603">
        <w:trPr>
          <w:trHeight w:val="371"/>
          <w:ins w:id="386" w:author="Huawei" w:date="2025-01-06T11:05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FF97" w14:textId="7B7C4BA1" w:rsidR="004045CE" w:rsidRPr="00B474CC" w:rsidRDefault="004045CE" w:rsidP="004045CE">
            <w:pPr>
              <w:pStyle w:val="TAL"/>
              <w:rPr>
                <w:ins w:id="387" w:author="Huawei" w:date="2025-01-06T11:05:00Z"/>
              </w:rPr>
            </w:pPr>
            <w:ins w:id="388" w:author="Huawei" w:date="2025-01-06T11:32:00Z">
              <w:r>
                <w:t xml:space="preserve">Modify an </w:t>
              </w:r>
              <w:r>
                <w:rPr>
                  <w:lang w:eastAsia="zh-CN"/>
                </w:rPr>
                <w:t>ML model loading request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5271" w14:textId="7EB8179B" w:rsidR="004045CE" w:rsidRPr="00B474CC" w:rsidRDefault="004045CE" w:rsidP="004045CE">
            <w:pPr>
              <w:pStyle w:val="TAL"/>
              <w:rPr>
                <w:ins w:id="389" w:author="Huawei" w:date="2025-01-06T11:05:00Z"/>
                <w:lang w:eastAsia="zh-CN"/>
              </w:rPr>
            </w:pPr>
            <w:proofErr w:type="spellStart"/>
            <w:ins w:id="390" w:author="Huawei" w:date="2025-01-06T11:32:00Z">
              <w:r>
                <w:rPr>
                  <w:lang w:eastAsia="zh-CN"/>
                </w:rPr>
                <w:t>modifyMOIAttributes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AC5D" w14:textId="77777777" w:rsidR="004045CE" w:rsidRPr="00B474CC" w:rsidRDefault="004045CE" w:rsidP="004045CE">
            <w:pPr>
              <w:pStyle w:val="TAL"/>
              <w:rPr>
                <w:ins w:id="391" w:author="Huawei" w:date="2025-01-06T11:05:00Z"/>
                <w:lang w:eastAsia="zh-CN"/>
              </w:rPr>
            </w:pPr>
            <w:ins w:id="392" w:author="Huawei" w:date="2025-01-06T11:05:00Z">
              <w:r w:rsidRPr="00B474CC">
                <w:rPr>
                  <w:lang w:eastAsia="zh-CN"/>
                </w:rPr>
                <w:t>PUT</w:t>
              </w:r>
            </w:ins>
          </w:p>
          <w:p w14:paraId="201D5A88" w14:textId="77777777" w:rsidR="004045CE" w:rsidRPr="00B474CC" w:rsidRDefault="004045CE" w:rsidP="004045CE">
            <w:pPr>
              <w:pStyle w:val="TAL"/>
              <w:rPr>
                <w:ins w:id="393" w:author="Huawei" w:date="2025-01-06T11:05:00Z"/>
                <w:lang w:eastAsia="zh-CN"/>
              </w:rPr>
            </w:pPr>
            <w:ins w:id="394" w:author="Huawei" w:date="2025-01-06T11:05:00Z">
              <w:r w:rsidRPr="00B474CC">
                <w:rPr>
                  <w:lang w:eastAsia="zh-CN"/>
                </w:rPr>
                <w:t>PATCH</w:t>
              </w:r>
            </w:ins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D8DE" w14:textId="34465C0E" w:rsidR="004045CE" w:rsidRPr="00B474CC" w:rsidRDefault="004045CE" w:rsidP="004045CE">
            <w:pPr>
              <w:pStyle w:val="TAL"/>
              <w:rPr>
                <w:ins w:id="395" w:author="Huawei" w:date="2025-01-06T11:05:00Z"/>
              </w:rPr>
            </w:pPr>
            <w:ins w:id="396" w:author="Huawei" w:date="2025-01-06T11:32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  <w:r w:rsidRPr="009F68D8">
                <w:rPr>
                  <w:lang w:eastAsia="zh-CN"/>
                </w:rPr>
                <w:t>ML</w:t>
              </w:r>
            </w:ins>
            <w:ins w:id="397" w:author="Huawei" w:date="2025-01-06T11:33:00Z">
              <w:r>
                <w:rPr>
                  <w:rFonts w:hint="eastAsia"/>
                  <w:lang w:eastAsia="zh-CN"/>
                </w:rPr>
                <w:t>ModelLoading</w:t>
              </w:r>
            </w:ins>
            <w:ins w:id="398" w:author="Huawei" w:date="2025-01-06T11:32:00Z">
              <w:r w:rsidRPr="009F68D8">
                <w:rPr>
                  <w:lang w:eastAsia="zh-CN"/>
                </w:rPr>
                <w:t>Request</w:t>
              </w:r>
              <w:r w:rsidRPr="00B474CC">
                <w:rPr>
                  <w:lang w:eastAsia="zh-CN"/>
                </w:rPr>
                <w:t>}={id}</w:t>
              </w:r>
            </w:ins>
          </w:p>
        </w:tc>
      </w:tr>
      <w:tr w:rsidR="004045CE" w14:paraId="39123989" w14:textId="77777777" w:rsidTr="00C60603">
        <w:trPr>
          <w:trHeight w:val="371"/>
          <w:ins w:id="399" w:author="Huawei" w:date="2025-01-06T11:05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D414" w14:textId="328EEEB5" w:rsidR="004045CE" w:rsidRPr="00B474CC" w:rsidRDefault="004045CE" w:rsidP="004045CE">
            <w:pPr>
              <w:pStyle w:val="TAL"/>
              <w:rPr>
                <w:ins w:id="400" w:author="Huawei" w:date="2025-01-06T11:05:00Z"/>
              </w:rPr>
            </w:pPr>
            <w:ins w:id="401" w:author="Huawei" w:date="2025-01-06T11:32:00Z">
              <w:r>
                <w:rPr>
                  <w:lang w:val="en-US"/>
                </w:rPr>
                <w:t xml:space="preserve">Create, Delete, and Update </w:t>
              </w:r>
              <w:r>
                <w:t>ML model Loading</w:t>
              </w:r>
            </w:ins>
            <w:ins w:id="402" w:author="Huawei" w:date="2025-01-06T15:22:00Z">
              <w:r w:rsidR="00392F9C">
                <w:t xml:space="preserve"> request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DEAD" w14:textId="77777777" w:rsidR="004045CE" w:rsidRPr="00B474CC" w:rsidRDefault="004045CE" w:rsidP="004045CE">
            <w:pPr>
              <w:pStyle w:val="TAL"/>
              <w:rPr>
                <w:ins w:id="403" w:author="Huawei" w:date="2025-01-06T11:05:00Z"/>
                <w:lang w:eastAsia="zh-CN"/>
              </w:rPr>
            </w:pPr>
            <w:proofErr w:type="spellStart"/>
            <w:ins w:id="404" w:author="Huawei" w:date="2025-01-06T11:05:00Z">
              <w:r>
                <w:rPr>
                  <w:lang w:eastAsia="zh-CN"/>
                </w:rPr>
                <w:t>changeMOIs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83C3" w14:textId="77777777" w:rsidR="004045CE" w:rsidRPr="00B474CC" w:rsidRDefault="004045CE" w:rsidP="004045CE">
            <w:pPr>
              <w:pStyle w:val="TAL"/>
              <w:rPr>
                <w:ins w:id="405" w:author="Huawei" w:date="2025-01-06T11:05:00Z"/>
                <w:lang w:eastAsia="zh-CN"/>
              </w:rPr>
            </w:pPr>
            <w:ins w:id="406" w:author="Huawei" w:date="2025-01-06T11:05:00Z">
              <w:r>
                <w:rPr>
                  <w:szCs w:val="18"/>
                  <w:lang w:eastAsia="zh-CN"/>
                </w:rPr>
                <w:t>PATCH</w:t>
              </w:r>
            </w:ins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C5C6" w14:textId="45D1BD02" w:rsidR="004045CE" w:rsidRPr="00B474CC" w:rsidRDefault="004045CE" w:rsidP="004045CE">
            <w:pPr>
              <w:pStyle w:val="TAL"/>
              <w:rPr>
                <w:ins w:id="407" w:author="Huawei" w:date="2025-01-06T11:05:00Z"/>
              </w:rPr>
            </w:pPr>
            <w:ins w:id="408" w:author="Huawei" w:date="2025-01-06T11:32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  <w:r w:rsidRPr="009F68D8">
                <w:rPr>
                  <w:lang w:eastAsia="zh-CN"/>
                </w:rPr>
                <w:t>ML</w:t>
              </w:r>
            </w:ins>
            <w:ins w:id="409" w:author="Huawei" w:date="2025-01-06T11:33:00Z">
              <w:r>
                <w:rPr>
                  <w:rFonts w:hint="eastAsia"/>
                  <w:lang w:eastAsia="zh-CN"/>
                </w:rPr>
                <w:t>ModelLoading</w:t>
              </w:r>
            </w:ins>
            <w:ins w:id="410" w:author="Huawei" w:date="2025-01-06T11:32:00Z">
              <w:r w:rsidRPr="009F68D8">
                <w:rPr>
                  <w:lang w:eastAsia="zh-CN"/>
                </w:rPr>
                <w:t>Request</w:t>
              </w:r>
              <w:r w:rsidRPr="00B474CC">
                <w:rPr>
                  <w:lang w:eastAsia="zh-CN"/>
                </w:rPr>
                <w:t>}={id}</w:t>
              </w:r>
            </w:ins>
          </w:p>
        </w:tc>
      </w:tr>
    </w:tbl>
    <w:p w14:paraId="0B36194F" w14:textId="77777777" w:rsidR="004045CE" w:rsidRDefault="004045CE" w:rsidP="004045CE">
      <w:pPr>
        <w:rPr>
          <w:ins w:id="411" w:author="Huawei" w:date="2025-01-06T11:05:00Z"/>
        </w:rPr>
      </w:pPr>
    </w:p>
    <w:p w14:paraId="0C3BA47D" w14:textId="4297BF17" w:rsidR="004045CE" w:rsidRDefault="004045CE" w:rsidP="004045CE">
      <w:pPr>
        <w:rPr>
          <w:ins w:id="412" w:author="Huawei" w:date="2025-01-06T11:05:00Z"/>
        </w:rPr>
      </w:pPr>
      <w:ins w:id="413" w:author="Huawei" w:date="2025-01-06T11:05:00Z">
        <w:r>
          <w:t xml:space="preserve">Following </w:t>
        </w:r>
        <w:r>
          <w:rPr>
            <w:rFonts w:hint="eastAsia"/>
            <w:lang w:eastAsia="zh-CN"/>
          </w:rPr>
          <w:t>is</w:t>
        </w:r>
        <w:r>
          <w:t xml:space="preserve"> </w:t>
        </w:r>
        <w:r>
          <w:rPr>
            <w:rFonts w:hint="eastAsia"/>
            <w:lang w:eastAsia="zh-CN"/>
          </w:rPr>
          <w:t>the</w:t>
        </w:r>
        <w:r>
          <w:t xml:space="preserve"> SS</w:t>
        </w:r>
        <w:r w:rsidRPr="000805A9">
          <w:t xml:space="preserve"> to support </w:t>
        </w:r>
        <w:r w:rsidRPr="00F17505">
          <w:rPr>
            <w:lang w:eastAsia="zh-CN"/>
          </w:rPr>
          <w:t xml:space="preserve">ML model </w:t>
        </w:r>
      </w:ins>
      <w:ins w:id="414" w:author="Huawei" w:date="2025-01-06T11:33:00Z">
        <w:r>
          <w:rPr>
            <w:rFonts w:hint="eastAsia"/>
            <w:lang w:eastAsia="zh-CN"/>
          </w:rPr>
          <w:t>loading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policy</w:t>
        </w:r>
      </w:ins>
      <w:ins w:id="415" w:author="Huawei" w:date="2025-01-06T11:05:00Z">
        <w:r w:rsidRPr="000805A9">
          <w:t xml:space="preserve"> </w:t>
        </w:r>
        <w:r>
          <w:t xml:space="preserve">based on </w:t>
        </w:r>
        <w:r w:rsidRPr="00D16FF0">
          <w:t>Table 12.1.1.1.1-1</w:t>
        </w:r>
        <w:r>
          <w:t xml:space="preserve"> in TS 28.532 [</w:t>
        </w:r>
      </w:ins>
      <w:ins w:id="416" w:author="Huawei" w:date="2025-01-06T17:34:00Z">
        <w:r w:rsidR="000C422B">
          <w:t>11</w:t>
        </w:r>
      </w:ins>
      <w:ins w:id="417" w:author="Huawei" w:date="2025-01-06T11:05:00Z">
        <w:r>
          <w:t>].</w:t>
        </w:r>
      </w:ins>
    </w:p>
    <w:p w14:paraId="6721FD57" w14:textId="4F42ECC1" w:rsidR="004045CE" w:rsidRPr="000805A9" w:rsidRDefault="004045CE" w:rsidP="004045CE">
      <w:pPr>
        <w:pStyle w:val="TH"/>
        <w:rPr>
          <w:ins w:id="418" w:author="Huawei" w:date="2025-01-06T11:05:00Z"/>
          <w:lang w:eastAsia="zh-CN"/>
        </w:rPr>
      </w:pPr>
      <w:ins w:id="419" w:author="Huawei" w:date="2025-01-06T11:05:00Z">
        <w:r>
          <w:rPr>
            <w:lang w:eastAsia="zh-CN"/>
          </w:rPr>
          <w:t xml:space="preserve">Table </w:t>
        </w:r>
      </w:ins>
      <w:ins w:id="420" w:author="Huawei" w:date="2025-01-06T17:29:00Z">
        <w:r w:rsidR="00FC7B03">
          <w:rPr>
            <w:rFonts w:hint="eastAsia"/>
            <w:lang w:eastAsia="zh-CN"/>
          </w:rPr>
          <w:t>X</w:t>
        </w:r>
        <w:r w:rsidR="00FC7B03">
          <w:rPr>
            <w:lang w:eastAsia="zh-CN"/>
          </w:rPr>
          <w:t>.1.4</w:t>
        </w:r>
      </w:ins>
      <w:ins w:id="421" w:author="Huawei" w:date="2025-01-06T11:05:00Z">
        <w:r>
          <w:rPr>
            <w:lang w:eastAsia="zh-CN"/>
          </w:rPr>
          <w:t>-</w:t>
        </w:r>
      </w:ins>
      <w:ins w:id="422" w:author="Huawei" w:date="2025-01-06T17:30:00Z">
        <w:r w:rsidR="00FC7B03">
          <w:rPr>
            <w:lang w:eastAsia="zh-CN"/>
          </w:rPr>
          <w:t>2</w:t>
        </w:r>
      </w:ins>
      <w:ins w:id="423" w:author="Huawei" w:date="2025-01-06T11:05:00Z">
        <w:r>
          <w:rPr>
            <w:lang w:eastAsia="zh-CN"/>
          </w:rPr>
          <w:t xml:space="preserve">: SS to support </w:t>
        </w:r>
      </w:ins>
      <w:ins w:id="424" w:author="Huawei" w:date="2025-01-06T11:36:00Z">
        <w:r w:rsidR="00CB65F8" w:rsidRPr="00F17505">
          <w:rPr>
            <w:lang w:eastAsia="zh-CN"/>
          </w:rPr>
          <w:t xml:space="preserve">ML model </w:t>
        </w:r>
        <w:r w:rsidR="00CB65F8">
          <w:rPr>
            <w:rFonts w:hint="eastAsia"/>
            <w:lang w:eastAsia="zh-CN"/>
          </w:rPr>
          <w:t>loading</w:t>
        </w:r>
        <w:r w:rsidR="00CB65F8">
          <w:rPr>
            <w:lang w:eastAsia="zh-CN"/>
          </w:rPr>
          <w:t xml:space="preserve"> </w:t>
        </w:r>
        <w:r w:rsidR="00CB65F8">
          <w:rPr>
            <w:rFonts w:hint="eastAsia"/>
            <w:lang w:eastAsia="zh-CN"/>
          </w:rPr>
          <w:t>policy</w:t>
        </w:r>
      </w:ins>
      <w:ins w:id="425" w:author="Huawei" w:date="2025-01-06T11:05:00Z">
        <w:r>
          <w:rPr>
            <w:lang w:eastAsia="zh-CN"/>
          </w:rPr>
          <w:t xml:space="preserve"> </w:t>
        </w:r>
        <w:r w:rsidRPr="000805A9">
          <w:rPr>
            <w:lang w:eastAsia="zh-CN"/>
          </w:rPr>
          <w:t>management</w:t>
        </w:r>
      </w:ins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7"/>
        <w:gridCol w:w="2638"/>
        <w:gridCol w:w="757"/>
        <w:gridCol w:w="5173"/>
      </w:tblGrid>
      <w:tr w:rsidR="004045CE" w14:paraId="7DB1FE27" w14:textId="77777777" w:rsidTr="004045CE">
        <w:trPr>
          <w:trHeight w:val="371"/>
          <w:ins w:id="426" w:author="Huawei" w:date="2025-01-06T11:05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E00D9B6" w14:textId="171D2BC8" w:rsidR="004045CE" w:rsidRPr="00B474CC" w:rsidRDefault="004045CE" w:rsidP="00C60603">
            <w:pPr>
              <w:pStyle w:val="TAH"/>
              <w:rPr>
                <w:ins w:id="427" w:author="Huawei" w:date="2025-01-06T11:05:00Z"/>
              </w:rPr>
            </w:pPr>
            <w:ins w:id="428" w:author="Huawei" w:date="2025-01-06T11:05:00Z">
              <w:r w:rsidRPr="00F17505">
                <w:rPr>
                  <w:lang w:eastAsia="zh-CN"/>
                </w:rPr>
                <w:t xml:space="preserve">ML model </w:t>
              </w:r>
            </w:ins>
            <w:ins w:id="429" w:author="Huawei" w:date="2025-01-06T15:46:00Z">
              <w:r w:rsidR="00392F9C">
                <w:rPr>
                  <w:lang w:eastAsia="zh-CN"/>
                </w:rPr>
                <w:t>loading</w:t>
              </w:r>
            </w:ins>
            <w:ins w:id="430" w:author="Huawei" w:date="2025-01-06T11:05:00Z">
              <w:r>
                <w:rPr>
                  <w:lang w:eastAsia="zh-CN"/>
                </w:rPr>
                <w:t xml:space="preserve"> </w:t>
              </w:r>
            </w:ins>
            <w:ins w:id="431" w:author="Huawei" w:date="2025-01-06T15:46:00Z">
              <w:r w:rsidR="00392F9C">
                <w:rPr>
                  <w:lang w:eastAsia="zh-CN"/>
                </w:rPr>
                <w:t>policy</w:t>
              </w:r>
            </w:ins>
            <w:ins w:id="432" w:author="Huawei" w:date="2025-01-06T11:05:00Z">
              <w:r>
                <w:t xml:space="preserve"> </w:t>
              </w:r>
              <w:r w:rsidRPr="00B474CC">
                <w:t>management</w:t>
              </w:r>
            </w:ins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1ACCC33" w14:textId="77777777" w:rsidR="004045CE" w:rsidRPr="00B474CC" w:rsidRDefault="004045CE" w:rsidP="00C60603">
            <w:pPr>
              <w:pStyle w:val="TAH"/>
              <w:rPr>
                <w:ins w:id="433" w:author="Huawei" w:date="2025-01-06T11:05:00Z"/>
                <w:lang w:eastAsia="zh-CN"/>
              </w:rPr>
            </w:pPr>
            <w:ins w:id="434" w:author="Huawei" w:date="2025-01-06T11:05:00Z">
              <w:r w:rsidRPr="00B474CC">
                <w:t>IS operation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D227307" w14:textId="77777777" w:rsidR="004045CE" w:rsidRPr="00B474CC" w:rsidRDefault="004045CE" w:rsidP="00C60603">
            <w:pPr>
              <w:pStyle w:val="TAH"/>
              <w:rPr>
                <w:ins w:id="435" w:author="Huawei" w:date="2025-01-06T11:05:00Z"/>
                <w:lang w:eastAsia="zh-CN"/>
              </w:rPr>
            </w:pPr>
            <w:ins w:id="436" w:author="Huawei" w:date="2025-01-06T11:05:00Z">
              <w:r w:rsidRPr="00B474CC">
                <w:rPr>
                  <w:lang w:eastAsia="zh-CN"/>
                </w:rPr>
                <w:t>HTTP Method</w:t>
              </w:r>
            </w:ins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DA3BDB8" w14:textId="77777777" w:rsidR="004045CE" w:rsidRPr="00B474CC" w:rsidRDefault="004045CE" w:rsidP="00C60603">
            <w:pPr>
              <w:pStyle w:val="TAH"/>
              <w:rPr>
                <w:ins w:id="437" w:author="Huawei" w:date="2025-01-06T11:05:00Z"/>
                <w:lang w:eastAsia="zh-CN"/>
              </w:rPr>
            </w:pPr>
            <w:ins w:id="438" w:author="Huawei" w:date="2025-01-06T11:05:00Z">
              <w:r w:rsidRPr="00B474CC">
                <w:rPr>
                  <w:lang w:eastAsia="zh-CN"/>
                </w:rPr>
                <w:t>Resource URI</w:t>
              </w:r>
            </w:ins>
          </w:p>
        </w:tc>
      </w:tr>
      <w:tr w:rsidR="004045CE" w14:paraId="644F85B4" w14:textId="77777777" w:rsidTr="004045CE">
        <w:trPr>
          <w:trHeight w:val="371"/>
          <w:ins w:id="439" w:author="Huawei" w:date="2025-01-06T11:05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07014DB" w14:textId="61588C21" w:rsidR="004045CE" w:rsidRPr="00B474CC" w:rsidRDefault="004045CE" w:rsidP="004045CE">
            <w:pPr>
              <w:pStyle w:val="TAL"/>
              <w:rPr>
                <w:ins w:id="440" w:author="Huawei" w:date="2025-01-06T11:05:00Z"/>
                <w:lang w:eastAsia="zh-CN"/>
              </w:rPr>
            </w:pPr>
            <w:ins w:id="441" w:author="Huawei" w:date="2025-01-06T11:34:00Z">
              <w:r>
                <w:rPr>
                  <w:lang w:eastAsia="zh-CN"/>
                </w:rPr>
                <w:t>Create an ML model loading policy</w:t>
              </w:r>
            </w:ins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6DCE49B" w14:textId="4F968B92" w:rsidR="004045CE" w:rsidRPr="00B474CC" w:rsidRDefault="004045CE" w:rsidP="004045CE">
            <w:pPr>
              <w:pStyle w:val="TAL"/>
              <w:rPr>
                <w:ins w:id="442" w:author="Huawei" w:date="2025-01-06T11:05:00Z"/>
                <w:lang w:eastAsia="zh-CN"/>
              </w:rPr>
            </w:pPr>
            <w:proofErr w:type="spellStart"/>
            <w:ins w:id="443" w:author="Huawei" w:date="2025-01-06T11:34:00Z">
              <w:r>
                <w:rPr>
                  <w:lang w:eastAsia="zh-CN"/>
                </w:rPr>
                <w:t>createMOI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33B0059" w14:textId="77777777" w:rsidR="004045CE" w:rsidRPr="00B474CC" w:rsidRDefault="004045CE" w:rsidP="004045CE">
            <w:pPr>
              <w:pStyle w:val="TAL"/>
              <w:rPr>
                <w:ins w:id="444" w:author="Huawei" w:date="2025-01-06T11:05:00Z"/>
                <w:lang w:eastAsia="zh-CN"/>
              </w:rPr>
            </w:pPr>
            <w:ins w:id="445" w:author="Huawei" w:date="2025-01-06T11:05:00Z">
              <w:r w:rsidRPr="00B474CC">
                <w:rPr>
                  <w:lang w:eastAsia="zh-CN"/>
                </w:rPr>
                <w:t>PUT</w:t>
              </w:r>
            </w:ins>
          </w:p>
          <w:p w14:paraId="398941B4" w14:textId="77777777" w:rsidR="004045CE" w:rsidRPr="00B474CC" w:rsidRDefault="004045CE" w:rsidP="004045CE">
            <w:pPr>
              <w:pStyle w:val="TAL"/>
              <w:rPr>
                <w:ins w:id="446" w:author="Huawei" w:date="2025-01-06T11:05:00Z"/>
                <w:lang w:eastAsia="zh-CN"/>
              </w:rPr>
            </w:pPr>
            <w:ins w:id="447" w:author="Huawei" w:date="2025-01-06T11:05:00Z">
              <w:r w:rsidRPr="00B474CC">
                <w:rPr>
                  <w:lang w:eastAsia="zh-CN"/>
                </w:rPr>
                <w:t>PATCH</w:t>
              </w:r>
            </w:ins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1AA7B78" w14:textId="65744BDA" w:rsidR="004045CE" w:rsidRPr="00B474CC" w:rsidRDefault="004045CE" w:rsidP="004045CE">
            <w:pPr>
              <w:pStyle w:val="TAL"/>
              <w:rPr>
                <w:ins w:id="448" w:author="Huawei" w:date="2025-01-06T11:05:00Z"/>
                <w:lang w:eastAsia="zh-CN"/>
              </w:rPr>
            </w:pPr>
            <w:ins w:id="449" w:author="Huawei" w:date="2025-01-06T11:05:00Z">
              <w:r w:rsidRPr="00B474CC">
                <w:rPr>
                  <w:lang w:eastAsia="zh-CN"/>
                </w:rPr>
                <w:t>{MnSRoot}/ProvMnS/{MnSVersion}/{URI-LDN-first-part}/{</w:t>
              </w:r>
              <w:r w:rsidRPr="009F68D8">
                <w:rPr>
                  <w:lang w:eastAsia="zh-CN"/>
                </w:rPr>
                <w:t>ML</w:t>
              </w:r>
            </w:ins>
            <w:ins w:id="450" w:author="Huawei" w:date="2025-01-06T11:34:00Z">
              <w:r w:rsidRPr="004045CE">
                <w:rPr>
                  <w:lang w:eastAsia="zh-CN"/>
                </w:rPr>
                <w:t>ModelLoadingPolicy</w:t>
              </w:r>
            </w:ins>
            <w:ins w:id="451" w:author="Huawei" w:date="2025-01-06T11:05:00Z">
              <w:r w:rsidRPr="00B474CC">
                <w:rPr>
                  <w:lang w:eastAsia="zh-CN"/>
                </w:rPr>
                <w:t>}={id}</w:t>
              </w:r>
            </w:ins>
          </w:p>
        </w:tc>
      </w:tr>
      <w:tr w:rsidR="004045CE" w14:paraId="2177852E" w14:textId="77777777" w:rsidTr="004045CE">
        <w:trPr>
          <w:trHeight w:val="371"/>
          <w:ins w:id="452" w:author="Huawei" w:date="2025-01-06T11:05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45CC" w14:textId="3CC69DD9" w:rsidR="004045CE" w:rsidRPr="00B474CC" w:rsidRDefault="004045CE" w:rsidP="004045CE">
            <w:pPr>
              <w:pStyle w:val="TAL"/>
              <w:rPr>
                <w:ins w:id="453" w:author="Huawei" w:date="2025-01-06T11:05:00Z"/>
              </w:rPr>
            </w:pPr>
            <w:ins w:id="454" w:author="Huawei" w:date="2025-01-06T11:34:00Z">
              <w:r>
                <w:t xml:space="preserve">Delete an </w:t>
              </w:r>
              <w:r>
                <w:rPr>
                  <w:lang w:eastAsia="zh-CN"/>
                </w:rPr>
                <w:t>ML model loading policy</w:t>
              </w:r>
            </w:ins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832C" w14:textId="34A0B573" w:rsidR="004045CE" w:rsidRPr="00B474CC" w:rsidRDefault="004045CE" w:rsidP="004045CE">
            <w:pPr>
              <w:pStyle w:val="TAL"/>
              <w:rPr>
                <w:ins w:id="455" w:author="Huawei" w:date="2025-01-06T11:05:00Z"/>
                <w:lang w:eastAsia="zh-CN"/>
              </w:rPr>
            </w:pPr>
            <w:proofErr w:type="spellStart"/>
            <w:ins w:id="456" w:author="Huawei" w:date="2025-01-06T11:34:00Z">
              <w:r>
                <w:rPr>
                  <w:lang w:eastAsia="zh-CN"/>
                </w:rPr>
                <w:t>deleteMOI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DD36" w14:textId="4461485D" w:rsidR="004045CE" w:rsidRPr="00B474CC" w:rsidRDefault="00CB65F8" w:rsidP="004045CE">
            <w:pPr>
              <w:pStyle w:val="TAL"/>
              <w:rPr>
                <w:ins w:id="457" w:author="Huawei" w:date="2025-01-06T11:05:00Z"/>
                <w:lang w:eastAsia="zh-CN"/>
              </w:rPr>
            </w:pPr>
            <w:ins w:id="458" w:author="Huawei" w:date="2025-01-06T11:36:00Z">
              <w:r w:rsidRPr="00215D3C">
                <w:rPr>
                  <w:szCs w:val="18"/>
                  <w:lang w:eastAsia="zh-CN"/>
                </w:rPr>
                <w:t>DELETE</w:t>
              </w:r>
            </w:ins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6398" w14:textId="712C9E4D" w:rsidR="004045CE" w:rsidRPr="00B474CC" w:rsidRDefault="004045CE" w:rsidP="004045CE">
            <w:pPr>
              <w:pStyle w:val="TAL"/>
              <w:rPr>
                <w:ins w:id="459" w:author="Huawei" w:date="2025-01-06T11:05:00Z"/>
              </w:rPr>
            </w:pPr>
            <w:ins w:id="460" w:author="Huawei" w:date="2025-01-06T11:05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  <w:r w:rsidRPr="009F68D8">
                <w:rPr>
                  <w:lang w:eastAsia="zh-CN"/>
                </w:rPr>
                <w:t>ML</w:t>
              </w:r>
            </w:ins>
            <w:ins w:id="461" w:author="Huawei" w:date="2025-01-06T11:34:00Z">
              <w:r w:rsidRPr="004045CE">
                <w:rPr>
                  <w:lang w:eastAsia="zh-CN"/>
                </w:rPr>
                <w:t>ModelLoadingPolicy</w:t>
              </w:r>
            </w:ins>
            <w:ins w:id="462" w:author="Huawei" w:date="2025-01-06T11:05:00Z">
              <w:r w:rsidRPr="00B474CC">
                <w:rPr>
                  <w:lang w:eastAsia="zh-CN"/>
                </w:rPr>
                <w:t>}={id}</w:t>
              </w:r>
            </w:ins>
          </w:p>
        </w:tc>
      </w:tr>
      <w:tr w:rsidR="004045CE" w14:paraId="50BFAEA3" w14:textId="77777777" w:rsidTr="004045CE">
        <w:trPr>
          <w:trHeight w:val="371"/>
          <w:ins w:id="463" w:author="Huawei" w:date="2025-01-06T11:33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23AF" w14:textId="145DC756" w:rsidR="004045CE" w:rsidRDefault="004045CE" w:rsidP="004045CE">
            <w:pPr>
              <w:pStyle w:val="TAL"/>
              <w:rPr>
                <w:ins w:id="464" w:author="Huawei" w:date="2025-01-06T11:33:00Z"/>
              </w:rPr>
            </w:pPr>
            <w:ins w:id="465" w:author="Huawei" w:date="2025-01-06T11:34:00Z">
              <w:r>
                <w:t xml:space="preserve">Modify an </w:t>
              </w:r>
              <w:r>
                <w:rPr>
                  <w:lang w:eastAsia="zh-CN"/>
                </w:rPr>
                <w:t xml:space="preserve">ML model loading </w:t>
              </w:r>
              <w:r w:rsidRPr="0066474E">
                <w:rPr>
                  <w:lang w:eastAsia="zh-CN"/>
                </w:rPr>
                <w:t>policy</w:t>
              </w:r>
            </w:ins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C41F" w14:textId="6CB4D773" w:rsidR="004045CE" w:rsidRPr="00B474CC" w:rsidRDefault="004045CE" w:rsidP="004045CE">
            <w:pPr>
              <w:pStyle w:val="TAL"/>
              <w:rPr>
                <w:ins w:id="466" w:author="Huawei" w:date="2025-01-06T11:33:00Z"/>
                <w:lang w:eastAsia="zh-CN"/>
              </w:rPr>
            </w:pPr>
            <w:proofErr w:type="spellStart"/>
            <w:ins w:id="467" w:author="Huawei" w:date="2025-01-06T11:34:00Z">
              <w:r>
                <w:rPr>
                  <w:lang w:eastAsia="zh-CN"/>
                </w:rPr>
                <w:t>modifyMOIAttributes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617F" w14:textId="77777777" w:rsidR="00CB65F8" w:rsidRPr="00B474CC" w:rsidRDefault="00CB65F8" w:rsidP="00CB65F8">
            <w:pPr>
              <w:pStyle w:val="TAL"/>
              <w:rPr>
                <w:ins w:id="468" w:author="Huawei" w:date="2025-01-06T11:36:00Z"/>
                <w:lang w:eastAsia="zh-CN"/>
              </w:rPr>
            </w:pPr>
            <w:ins w:id="469" w:author="Huawei" w:date="2025-01-06T11:36:00Z">
              <w:r w:rsidRPr="00B474CC">
                <w:rPr>
                  <w:lang w:eastAsia="zh-CN"/>
                </w:rPr>
                <w:t>PUT</w:t>
              </w:r>
            </w:ins>
          </w:p>
          <w:p w14:paraId="67C8A10A" w14:textId="0378F060" w:rsidR="004045CE" w:rsidRPr="00B474CC" w:rsidRDefault="00CB65F8" w:rsidP="00CB65F8">
            <w:pPr>
              <w:pStyle w:val="TAL"/>
              <w:rPr>
                <w:ins w:id="470" w:author="Huawei" w:date="2025-01-06T11:33:00Z"/>
                <w:lang w:eastAsia="zh-CN"/>
              </w:rPr>
            </w:pPr>
            <w:ins w:id="471" w:author="Huawei" w:date="2025-01-06T11:36:00Z">
              <w:r w:rsidRPr="00B474CC">
                <w:rPr>
                  <w:lang w:eastAsia="zh-CN"/>
                </w:rPr>
                <w:t>PATCH</w:t>
              </w:r>
            </w:ins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FD4A" w14:textId="4181B5A3" w:rsidR="004045CE" w:rsidRPr="00B474CC" w:rsidRDefault="004045CE" w:rsidP="004045CE">
            <w:pPr>
              <w:pStyle w:val="TAL"/>
              <w:rPr>
                <w:ins w:id="472" w:author="Huawei" w:date="2025-01-06T11:33:00Z"/>
              </w:rPr>
            </w:pPr>
            <w:ins w:id="473" w:author="Huawei" w:date="2025-01-06T11:34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  <w:r w:rsidRPr="009F68D8">
                <w:rPr>
                  <w:lang w:eastAsia="zh-CN"/>
                </w:rPr>
                <w:t>ML</w:t>
              </w:r>
              <w:r w:rsidRPr="004045CE">
                <w:rPr>
                  <w:lang w:eastAsia="zh-CN"/>
                </w:rPr>
                <w:t>ModelLoadingPolicy</w:t>
              </w:r>
              <w:r w:rsidRPr="00B474CC">
                <w:rPr>
                  <w:lang w:eastAsia="zh-CN"/>
                </w:rPr>
                <w:t>}={id}</w:t>
              </w:r>
            </w:ins>
          </w:p>
        </w:tc>
      </w:tr>
      <w:tr w:rsidR="004045CE" w14:paraId="205D3457" w14:textId="77777777" w:rsidTr="004045CE">
        <w:trPr>
          <w:trHeight w:val="371"/>
          <w:ins w:id="474" w:author="Huawei" w:date="2025-01-06T11:33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4DA6" w14:textId="70BA533B" w:rsidR="004045CE" w:rsidRDefault="004045CE" w:rsidP="004045CE">
            <w:pPr>
              <w:pStyle w:val="TAL"/>
              <w:rPr>
                <w:ins w:id="475" w:author="Huawei" w:date="2025-01-06T11:33:00Z"/>
              </w:rPr>
            </w:pPr>
            <w:ins w:id="476" w:author="Huawei" w:date="2025-01-06T11:34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 xml:space="preserve">uery </w:t>
              </w:r>
              <w:r>
                <w:t xml:space="preserve">an </w:t>
              </w:r>
              <w:r>
                <w:rPr>
                  <w:lang w:eastAsia="zh-CN"/>
                </w:rPr>
                <w:t xml:space="preserve">ML model loading </w:t>
              </w:r>
              <w:r w:rsidRPr="0066474E">
                <w:rPr>
                  <w:lang w:eastAsia="zh-CN"/>
                </w:rPr>
                <w:t>policy</w:t>
              </w:r>
            </w:ins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B385" w14:textId="3717F366" w:rsidR="004045CE" w:rsidRPr="00B474CC" w:rsidRDefault="004045CE" w:rsidP="004045CE">
            <w:pPr>
              <w:pStyle w:val="TAL"/>
              <w:rPr>
                <w:ins w:id="477" w:author="Huawei" w:date="2025-01-06T11:33:00Z"/>
                <w:lang w:eastAsia="zh-CN"/>
              </w:rPr>
            </w:pPr>
            <w:proofErr w:type="spellStart"/>
            <w:ins w:id="478" w:author="Huawei" w:date="2025-01-06T11:34:00Z">
              <w:r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C378" w14:textId="5C07A620" w:rsidR="004045CE" w:rsidRPr="00B474CC" w:rsidRDefault="004045CE" w:rsidP="004045CE">
            <w:pPr>
              <w:pStyle w:val="TAL"/>
              <w:rPr>
                <w:ins w:id="479" w:author="Huawei" w:date="2025-01-06T11:33:00Z"/>
                <w:lang w:eastAsia="zh-CN"/>
              </w:rPr>
            </w:pPr>
            <w:ins w:id="480" w:author="Huawei" w:date="2025-01-06T11:34:00Z">
              <w:r w:rsidRPr="00B474CC">
                <w:rPr>
                  <w:lang w:eastAsia="zh-CN"/>
                </w:rPr>
                <w:t>GET</w:t>
              </w:r>
            </w:ins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9760" w14:textId="3A8DCA6D" w:rsidR="004045CE" w:rsidRPr="00B474CC" w:rsidRDefault="004045CE" w:rsidP="004045CE">
            <w:pPr>
              <w:pStyle w:val="TAL"/>
              <w:rPr>
                <w:ins w:id="481" w:author="Huawei" w:date="2025-01-06T11:33:00Z"/>
              </w:rPr>
            </w:pPr>
            <w:ins w:id="482" w:author="Huawei" w:date="2025-01-06T11:34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  <w:r w:rsidRPr="009F68D8">
                <w:rPr>
                  <w:lang w:eastAsia="zh-CN"/>
                </w:rPr>
                <w:t>ML</w:t>
              </w:r>
              <w:r w:rsidRPr="004045CE">
                <w:rPr>
                  <w:lang w:eastAsia="zh-CN"/>
                </w:rPr>
                <w:t>ModelLoadingPolicy</w:t>
              </w:r>
              <w:r w:rsidRPr="00B474CC">
                <w:rPr>
                  <w:lang w:eastAsia="zh-CN"/>
                </w:rPr>
                <w:t>}={id}</w:t>
              </w:r>
            </w:ins>
          </w:p>
        </w:tc>
      </w:tr>
      <w:tr w:rsidR="004045CE" w14:paraId="13001EA8" w14:textId="77777777" w:rsidTr="004045CE">
        <w:trPr>
          <w:trHeight w:val="371"/>
          <w:ins w:id="483" w:author="Huawei" w:date="2025-01-06T11:05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E9B7" w14:textId="7EE71BE6" w:rsidR="004045CE" w:rsidRDefault="004045CE" w:rsidP="00C60603">
            <w:pPr>
              <w:pStyle w:val="TAL"/>
              <w:rPr>
                <w:ins w:id="484" w:author="Huawei" w:date="2025-01-06T11:05:00Z"/>
                <w:lang w:eastAsia="zh-CN"/>
              </w:rPr>
            </w:pPr>
            <w:ins w:id="485" w:author="Huawei" w:date="2025-01-06T11:34:00Z">
              <w:r>
                <w:rPr>
                  <w:lang w:val="en-US"/>
                </w:rPr>
                <w:t xml:space="preserve">Create, Delete, and Update </w:t>
              </w:r>
              <w:r>
                <w:t>ML model Loading</w:t>
              </w:r>
            </w:ins>
            <w:ins w:id="486" w:author="Huawei" w:date="2025-01-06T15:22:00Z">
              <w:r w:rsidR="00392F9C">
                <w:t xml:space="preserve"> policy</w:t>
              </w:r>
            </w:ins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C735" w14:textId="77777777" w:rsidR="004045CE" w:rsidRPr="00B474CC" w:rsidRDefault="004045CE" w:rsidP="00C60603">
            <w:pPr>
              <w:pStyle w:val="TAL"/>
              <w:rPr>
                <w:ins w:id="487" w:author="Huawei" w:date="2025-01-06T11:05:00Z"/>
                <w:lang w:eastAsia="zh-CN"/>
              </w:rPr>
            </w:pPr>
            <w:proofErr w:type="spellStart"/>
            <w:ins w:id="488" w:author="Huawei" w:date="2025-01-06T11:05:00Z">
              <w:r>
                <w:rPr>
                  <w:lang w:eastAsia="zh-CN"/>
                </w:rPr>
                <w:t>changeMOIs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F8CC" w14:textId="77777777" w:rsidR="004045CE" w:rsidRPr="00B474CC" w:rsidRDefault="004045CE" w:rsidP="00C60603">
            <w:pPr>
              <w:pStyle w:val="TAL"/>
              <w:rPr>
                <w:ins w:id="489" w:author="Huawei" w:date="2025-01-06T11:05:00Z"/>
                <w:lang w:eastAsia="zh-CN"/>
              </w:rPr>
            </w:pPr>
            <w:ins w:id="490" w:author="Huawei" w:date="2025-01-06T11:05:00Z">
              <w:r>
                <w:rPr>
                  <w:szCs w:val="18"/>
                  <w:lang w:eastAsia="zh-CN"/>
                </w:rPr>
                <w:t>PATCH</w:t>
              </w:r>
            </w:ins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8675" w14:textId="251EFEC5" w:rsidR="004045CE" w:rsidRPr="00B474CC" w:rsidRDefault="004045CE" w:rsidP="00C60603">
            <w:pPr>
              <w:pStyle w:val="TAL"/>
              <w:rPr>
                <w:ins w:id="491" w:author="Huawei" w:date="2025-01-06T11:05:00Z"/>
              </w:rPr>
            </w:pPr>
            <w:ins w:id="492" w:author="Huawei" w:date="2025-01-06T11:05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  <w:r w:rsidRPr="009F68D8">
                <w:rPr>
                  <w:lang w:eastAsia="zh-CN"/>
                </w:rPr>
                <w:t>ML</w:t>
              </w:r>
            </w:ins>
            <w:ins w:id="493" w:author="Huawei" w:date="2025-01-06T11:34:00Z">
              <w:r w:rsidRPr="004045CE">
                <w:rPr>
                  <w:lang w:eastAsia="zh-CN"/>
                </w:rPr>
                <w:t>ModelLoadingPolicy</w:t>
              </w:r>
            </w:ins>
            <w:ins w:id="494" w:author="Huawei" w:date="2025-01-06T11:05:00Z">
              <w:r w:rsidRPr="00B474CC">
                <w:rPr>
                  <w:lang w:eastAsia="zh-CN"/>
                </w:rPr>
                <w:t>}={id}</w:t>
              </w:r>
            </w:ins>
          </w:p>
        </w:tc>
      </w:tr>
    </w:tbl>
    <w:p w14:paraId="31D0D31D" w14:textId="12F1E811" w:rsidR="00573AAE" w:rsidRDefault="00573AAE" w:rsidP="00573AAE">
      <w:pPr>
        <w:rPr>
          <w:ins w:id="495" w:author="Huawei" w:date="2025-01-06T11:38:00Z"/>
          <w:lang w:eastAsia="zh-CN"/>
        </w:rPr>
      </w:pPr>
    </w:p>
    <w:p w14:paraId="46C1BAFD" w14:textId="43C75D84" w:rsidR="007B0D84" w:rsidRDefault="007B0D84" w:rsidP="007B0D84">
      <w:pPr>
        <w:rPr>
          <w:ins w:id="496" w:author="Huawei" w:date="2025-01-06T11:38:00Z"/>
        </w:rPr>
      </w:pPr>
      <w:ins w:id="497" w:author="Huawei" w:date="2025-01-06T11:38:00Z">
        <w:r>
          <w:t xml:space="preserve">Following </w:t>
        </w:r>
        <w:r>
          <w:rPr>
            <w:rFonts w:hint="eastAsia"/>
            <w:lang w:eastAsia="zh-CN"/>
          </w:rPr>
          <w:t>is</w:t>
        </w:r>
        <w:r>
          <w:t xml:space="preserve"> </w:t>
        </w:r>
        <w:r>
          <w:rPr>
            <w:rFonts w:hint="eastAsia"/>
            <w:lang w:eastAsia="zh-CN"/>
          </w:rPr>
          <w:t>the</w:t>
        </w:r>
        <w:r>
          <w:t xml:space="preserve"> SS</w:t>
        </w:r>
        <w:r w:rsidRPr="000805A9">
          <w:t xml:space="preserve"> to support </w:t>
        </w:r>
        <w:r w:rsidRPr="00F17505">
          <w:rPr>
            <w:lang w:eastAsia="zh-CN"/>
          </w:rPr>
          <w:t xml:space="preserve">ML model </w:t>
        </w:r>
        <w:r>
          <w:rPr>
            <w:rFonts w:hint="eastAsia"/>
            <w:lang w:eastAsia="zh-CN"/>
          </w:rPr>
          <w:t>loading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process</w:t>
        </w:r>
        <w:r w:rsidRPr="007B0D84">
          <w:rPr>
            <w:lang w:eastAsia="zh-CN"/>
          </w:rPr>
          <w:t xml:space="preserve"> </w:t>
        </w:r>
        <w:r w:rsidRPr="000805A9">
          <w:rPr>
            <w:lang w:eastAsia="zh-CN"/>
          </w:rPr>
          <w:t>management</w:t>
        </w:r>
        <w:r w:rsidRPr="000805A9">
          <w:t xml:space="preserve"> </w:t>
        </w:r>
        <w:r>
          <w:t xml:space="preserve">based on </w:t>
        </w:r>
        <w:r w:rsidRPr="00D16FF0">
          <w:t>Table 12.1.1.1.1-1</w:t>
        </w:r>
        <w:r>
          <w:t xml:space="preserve"> in TS 28.532 [</w:t>
        </w:r>
      </w:ins>
      <w:ins w:id="498" w:author="Huawei" w:date="2025-01-06T17:34:00Z">
        <w:r w:rsidR="000C422B">
          <w:t>11</w:t>
        </w:r>
      </w:ins>
      <w:ins w:id="499" w:author="Huawei" w:date="2025-01-06T11:38:00Z">
        <w:r>
          <w:t>].</w:t>
        </w:r>
      </w:ins>
    </w:p>
    <w:p w14:paraId="112F67E3" w14:textId="4B0B508D" w:rsidR="007B0D84" w:rsidRPr="000805A9" w:rsidRDefault="007B0D84" w:rsidP="007B0D84">
      <w:pPr>
        <w:pStyle w:val="TH"/>
        <w:rPr>
          <w:ins w:id="500" w:author="Huawei" w:date="2025-01-06T11:38:00Z"/>
          <w:lang w:eastAsia="zh-CN"/>
        </w:rPr>
      </w:pPr>
      <w:ins w:id="501" w:author="Huawei" w:date="2025-01-06T11:38:00Z">
        <w:r>
          <w:rPr>
            <w:lang w:eastAsia="zh-CN"/>
          </w:rPr>
          <w:t xml:space="preserve">Table </w:t>
        </w:r>
      </w:ins>
      <w:ins w:id="502" w:author="Huawei" w:date="2025-01-06T17:29:00Z">
        <w:r w:rsidR="00FC7B03">
          <w:rPr>
            <w:rFonts w:hint="eastAsia"/>
            <w:lang w:eastAsia="zh-CN"/>
          </w:rPr>
          <w:t>X</w:t>
        </w:r>
        <w:r w:rsidR="00FC7B03">
          <w:rPr>
            <w:lang w:eastAsia="zh-CN"/>
          </w:rPr>
          <w:t>.1.</w:t>
        </w:r>
      </w:ins>
      <w:ins w:id="503" w:author="Huawei" w:date="2025-01-06T17:30:00Z">
        <w:r w:rsidR="00FC7B03">
          <w:rPr>
            <w:lang w:eastAsia="zh-CN"/>
          </w:rPr>
          <w:t>4</w:t>
        </w:r>
      </w:ins>
      <w:ins w:id="504" w:author="Huawei" w:date="2025-01-06T11:38:00Z">
        <w:r>
          <w:rPr>
            <w:lang w:eastAsia="zh-CN"/>
          </w:rPr>
          <w:t>-</w:t>
        </w:r>
      </w:ins>
      <w:ins w:id="505" w:author="Huawei" w:date="2025-01-06T17:30:00Z">
        <w:r w:rsidR="00FC7B03">
          <w:rPr>
            <w:lang w:eastAsia="zh-CN"/>
          </w:rPr>
          <w:t>3</w:t>
        </w:r>
      </w:ins>
      <w:ins w:id="506" w:author="Huawei" w:date="2025-01-06T11:38:00Z">
        <w:r>
          <w:rPr>
            <w:lang w:eastAsia="zh-CN"/>
          </w:rPr>
          <w:t xml:space="preserve">: SS to support </w:t>
        </w:r>
        <w:r w:rsidRPr="00F17505">
          <w:rPr>
            <w:lang w:eastAsia="zh-CN"/>
          </w:rPr>
          <w:t xml:space="preserve">ML model </w:t>
        </w:r>
        <w:r>
          <w:rPr>
            <w:rFonts w:hint="eastAsia"/>
            <w:lang w:eastAsia="zh-CN"/>
          </w:rPr>
          <w:t>loading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process</w:t>
        </w:r>
        <w:r>
          <w:rPr>
            <w:lang w:eastAsia="zh-CN"/>
          </w:rPr>
          <w:t xml:space="preserve"> </w:t>
        </w:r>
        <w:r w:rsidRPr="000805A9">
          <w:rPr>
            <w:lang w:eastAsia="zh-CN"/>
          </w:rPr>
          <w:t>management</w:t>
        </w:r>
      </w:ins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7"/>
        <w:gridCol w:w="2638"/>
        <w:gridCol w:w="757"/>
        <w:gridCol w:w="5173"/>
      </w:tblGrid>
      <w:tr w:rsidR="007B0D84" w14:paraId="02529731" w14:textId="77777777" w:rsidTr="007B0D84">
        <w:trPr>
          <w:trHeight w:val="371"/>
          <w:ins w:id="507" w:author="Huawei" w:date="2025-01-06T11:38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2B11920" w14:textId="34D16045" w:rsidR="007B0D84" w:rsidRPr="00B474CC" w:rsidRDefault="007B0D84" w:rsidP="00C60603">
            <w:pPr>
              <w:pStyle w:val="TAH"/>
              <w:rPr>
                <w:ins w:id="508" w:author="Huawei" w:date="2025-01-06T11:38:00Z"/>
              </w:rPr>
            </w:pPr>
            <w:ins w:id="509" w:author="Huawei" w:date="2025-01-06T11:38:00Z">
              <w:r w:rsidRPr="00F17505">
                <w:rPr>
                  <w:lang w:eastAsia="zh-CN"/>
                </w:rPr>
                <w:t xml:space="preserve">ML model </w:t>
              </w:r>
            </w:ins>
            <w:ins w:id="510" w:author="Huawei" w:date="2025-01-06T15:46:00Z">
              <w:r w:rsidR="00392F9C">
                <w:rPr>
                  <w:lang w:eastAsia="zh-CN"/>
                </w:rPr>
                <w:t>loading</w:t>
              </w:r>
            </w:ins>
            <w:ins w:id="511" w:author="Huawei" w:date="2025-01-06T11:38:00Z"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process</w:t>
              </w:r>
              <w:r>
                <w:t xml:space="preserve"> </w:t>
              </w:r>
              <w:r w:rsidRPr="00B474CC">
                <w:t>management</w:t>
              </w:r>
            </w:ins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F1DBA2A" w14:textId="77777777" w:rsidR="007B0D84" w:rsidRPr="00B474CC" w:rsidRDefault="007B0D84" w:rsidP="00C60603">
            <w:pPr>
              <w:pStyle w:val="TAH"/>
              <w:rPr>
                <w:ins w:id="512" w:author="Huawei" w:date="2025-01-06T11:38:00Z"/>
                <w:lang w:eastAsia="zh-CN"/>
              </w:rPr>
            </w:pPr>
            <w:ins w:id="513" w:author="Huawei" w:date="2025-01-06T11:38:00Z">
              <w:r w:rsidRPr="00B474CC">
                <w:t>IS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27BB96B" w14:textId="77777777" w:rsidR="007B0D84" w:rsidRPr="00B474CC" w:rsidRDefault="007B0D84" w:rsidP="00C60603">
            <w:pPr>
              <w:pStyle w:val="TAH"/>
              <w:rPr>
                <w:ins w:id="514" w:author="Huawei" w:date="2025-01-06T11:38:00Z"/>
                <w:lang w:eastAsia="zh-CN"/>
              </w:rPr>
            </w:pPr>
            <w:ins w:id="515" w:author="Huawei" w:date="2025-01-06T11:38:00Z">
              <w:r w:rsidRPr="00B474CC">
                <w:rPr>
                  <w:lang w:eastAsia="zh-CN"/>
                </w:rPr>
                <w:t>HTTP Method</w:t>
              </w:r>
            </w:ins>
          </w:p>
        </w:tc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F8527C0" w14:textId="77777777" w:rsidR="007B0D84" w:rsidRPr="00B474CC" w:rsidRDefault="007B0D84" w:rsidP="00C60603">
            <w:pPr>
              <w:pStyle w:val="TAH"/>
              <w:rPr>
                <w:ins w:id="516" w:author="Huawei" w:date="2025-01-06T11:38:00Z"/>
                <w:lang w:eastAsia="zh-CN"/>
              </w:rPr>
            </w:pPr>
            <w:ins w:id="517" w:author="Huawei" w:date="2025-01-06T11:38:00Z">
              <w:r w:rsidRPr="00B474CC">
                <w:rPr>
                  <w:lang w:eastAsia="zh-CN"/>
                </w:rPr>
                <w:t>Resource URI</w:t>
              </w:r>
            </w:ins>
          </w:p>
        </w:tc>
      </w:tr>
      <w:tr w:rsidR="007B0D84" w14:paraId="3261D9CA" w14:textId="77777777" w:rsidTr="007B0D84">
        <w:trPr>
          <w:trHeight w:val="371"/>
          <w:ins w:id="518" w:author="Huawei" w:date="2025-01-06T11:38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D83D" w14:textId="17431F37" w:rsidR="007B0D84" w:rsidRDefault="007B0D84" w:rsidP="007B0D84">
            <w:pPr>
              <w:pStyle w:val="TAL"/>
              <w:rPr>
                <w:ins w:id="519" w:author="Huawei" w:date="2025-01-06T11:38:00Z"/>
              </w:rPr>
            </w:pPr>
            <w:ins w:id="520" w:author="Huawei" w:date="2025-01-06T11:38:00Z">
              <w:r>
                <w:t xml:space="preserve">Modify an </w:t>
              </w:r>
              <w:r>
                <w:rPr>
                  <w:lang w:eastAsia="zh-CN"/>
                </w:rPr>
                <w:t>ML model loading process</w:t>
              </w:r>
            </w:ins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7B18" w14:textId="0238659C" w:rsidR="007B0D84" w:rsidRPr="00B474CC" w:rsidRDefault="007B0D84" w:rsidP="007B0D84">
            <w:pPr>
              <w:pStyle w:val="TAL"/>
              <w:rPr>
                <w:ins w:id="521" w:author="Huawei" w:date="2025-01-06T11:38:00Z"/>
                <w:lang w:eastAsia="zh-CN"/>
              </w:rPr>
            </w:pPr>
            <w:proofErr w:type="spellStart"/>
            <w:ins w:id="522" w:author="Huawei" w:date="2025-01-06T11:38:00Z">
              <w:r>
                <w:rPr>
                  <w:lang w:eastAsia="zh-CN"/>
                </w:rPr>
                <w:t>modifyMOIAttributes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26E2" w14:textId="77777777" w:rsidR="007B0D84" w:rsidRPr="00B474CC" w:rsidRDefault="007B0D84" w:rsidP="007B0D84">
            <w:pPr>
              <w:pStyle w:val="TAL"/>
              <w:rPr>
                <w:ins w:id="523" w:author="Huawei" w:date="2025-01-06T11:38:00Z"/>
                <w:lang w:eastAsia="zh-CN"/>
              </w:rPr>
            </w:pPr>
            <w:ins w:id="524" w:author="Huawei" w:date="2025-01-06T11:38:00Z">
              <w:r w:rsidRPr="00B474CC">
                <w:rPr>
                  <w:lang w:eastAsia="zh-CN"/>
                </w:rPr>
                <w:t>PUT</w:t>
              </w:r>
            </w:ins>
          </w:p>
          <w:p w14:paraId="1AAD5371" w14:textId="77777777" w:rsidR="007B0D84" w:rsidRPr="00B474CC" w:rsidRDefault="007B0D84" w:rsidP="007B0D84">
            <w:pPr>
              <w:pStyle w:val="TAL"/>
              <w:rPr>
                <w:ins w:id="525" w:author="Huawei" w:date="2025-01-06T11:38:00Z"/>
                <w:lang w:eastAsia="zh-CN"/>
              </w:rPr>
            </w:pPr>
            <w:ins w:id="526" w:author="Huawei" w:date="2025-01-06T11:38:00Z">
              <w:r w:rsidRPr="00B474CC">
                <w:rPr>
                  <w:lang w:eastAsia="zh-CN"/>
                </w:rPr>
                <w:t>PATCH</w:t>
              </w:r>
            </w:ins>
          </w:p>
        </w:tc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D764" w14:textId="5F389170" w:rsidR="007B0D84" w:rsidRPr="00B474CC" w:rsidRDefault="007B0D84" w:rsidP="007B0D84">
            <w:pPr>
              <w:pStyle w:val="TAL"/>
              <w:rPr>
                <w:ins w:id="527" w:author="Huawei" w:date="2025-01-06T11:38:00Z"/>
              </w:rPr>
            </w:pPr>
            <w:ins w:id="528" w:author="Huawei" w:date="2025-01-06T11:38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  <w:r w:rsidRPr="009F68D8">
                <w:rPr>
                  <w:lang w:eastAsia="zh-CN"/>
                </w:rPr>
                <w:t>ML</w:t>
              </w:r>
              <w:r w:rsidRPr="004045CE">
                <w:rPr>
                  <w:lang w:eastAsia="zh-CN"/>
                </w:rPr>
                <w:t>ModelLoading</w:t>
              </w:r>
            </w:ins>
            <w:ins w:id="529" w:author="Huawei" w:date="2025-01-06T11:39:00Z">
              <w:r>
                <w:rPr>
                  <w:rFonts w:hint="eastAsia"/>
                  <w:lang w:eastAsia="zh-CN"/>
                </w:rPr>
                <w:t>Process</w:t>
              </w:r>
            </w:ins>
            <w:ins w:id="530" w:author="Huawei" w:date="2025-01-06T11:38:00Z">
              <w:r w:rsidRPr="00B474CC">
                <w:rPr>
                  <w:lang w:eastAsia="zh-CN"/>
                </w:rPr>
                <w:t>}={id}</w:t>
              </w:r>
            </w:ins>
          </w:p>
        </w:tc>
      </w:tr>
      <w:tr w:rsidR="007B0D84" w14:paraId="7702ACE4" w14:textId="77777777" w:rsidTr="007B0D84">
        <w:trPr>
          <w:trHeight w:val="371"/>
          <w:ins w:id="531" w:author="Huawei" w:date="2025-01-06T11:38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F8A4" w14:textId="35301BA5" w:rsidR="007B0D84" w:rsidRDefault="007B0D84" w:rsidP="007B0D84">
            <w:pPr>
              <w:pStyle w:val="TAL"/>
              <w:rPr>
                <w:ins w:id="532" w:author="Huawei" w:date="2025-01-06T11:38:00Z"/>
              </w:rPr>
            </w:pPr>
            <w:ins w:id="533" w:author="Huawei" w:date="2025-01-06T11:38:00Z">
              <w:r>
                <w:t xml:space="preserve">Query an </w:t>
              </w:r>
              <w:r>
                <w:rPr>
                  <w:lang w:eastAsia="zh-CN"/>
                </w:rPr>
                <w:t>ML model</w:t>
              </w:r>
              <w:r w:rsidRPr="00F426A4">
                <w:rPr>
                  <w:lang w:eastAsia="zh-CN"/>
                </w:rPr>
                <w:t xml:space="preserve"> loading</w:t>
              </w:r>
              <w:r>
                <w:rPr>
                  <w:lang w:eastAsia="zh-CN"/>
                </w:rPr>
                <w:t xml:space="preserve"> process</w:t>
              </w:r>
            </w:ins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98C0" w14:textId="74356868" w:rsidR="007B0D84" w:rsidRPr="00B474CC" w:rsidRDefault="007B0D84" w:rsidP="007B0D84">
            <w:pPr>
              <w:pStyle w:val="TAL"/>
              <w:rPr>
                <w:ins w:id="534" w:author="Huawei" w:date="2025-01-06T11:38:00Z"/>
                <w:lang w:eastAsia="zh-CN"/>
              </w:rPr>
            </w:pPr>
            <w:proofErr w:type="spellStart"/>
            <w:ins w:id="535" w:author="Huawei" w:date="2025-01-06T11:38:00Z">
              <w:r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CA41" w14:textId="77777777" w:rsidR="007B0D84" w:rsidRPr="00B474CC" w:rsidRDefault="007B0D84" w:rsidP="007B0D84">
            <w:pPr>
              <w:pStyle w:val="TAL"/>
              <w:rPr>
                <w:ins w:id="536" w:author="Huawei" w:date="2025-01-06T11:38:00Z"/>
                <w:lang w:eastAsia="zh-CN"/>
              </w:rPr>
            </w:pPr>
            <w:ins w:id="537" w:author="Huawei" w:date="2025-01-06T11:38:00Z">
              <w:r w:rsidRPr="00B474CC">
                <w:rPr>
                  <w:lang w:eastAsia="zh-CN"/>
                </w:rPr>
                <w:t>GET</w:t>
              </w:r>
            </w:ins>
          </w:p>
        </w:tc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E48C" w14:textId="13337A54" w:rsidR="007B0D84" w:rsidRPr="00B474CC" w:rsidRDefault="007B0D84" w:rsidP="007B0D84">
            <w:pPr>
              <w:pStyle w:val="TAL"/>
              <w:rPr>
                <w:ins w:id="538" w:author="Huawei" w:date="2025-01-06T11:38:00Z"/>
              </w:rPr>
            </w:pPr>
            <w:ins w:id="539" w:author="Huawei" w:date="2025-01-06T11:38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  <w:r w:rsidRPr="009F68D8">
                <w:rPr>
                  <w:lang w:eastAsia="zh-CN"/>
                </w:rPr>
                <w:t>ML</w:t>
              </w:r>
              <w:r w:rsidRPr="004045CE">
                <w:rPr>
                  <w:lang w:eastAsia="zh-CN"/>
                </w:rPr>
                <w:t>ModelLoading</w:t>
              </w:r>
            </w:ins>
            <w:ins w:id="540" w:author="Huawei" w:date="2025-01-06T11:39:00Z">
              <w:r>
                <w:rPr>
                  <w:rFonts w:hint="eastAsia"/>
                  <w:lang w:eastAsia="zh-CN"/>
                </w:rPr>
                <w:t>Process</w:t>
              </w:r>
            </w:ins>
            <w:ins w:id="541" w:author="Huawei" w:date="2025-01-06T11:38:00Z">
              <w:r w:rsidRPr="00B474CC">
                <w:rPr>
                  <w:lang w:eastAsia="zh-CN"/>
                </w:rPr>
                <w:t>}={id}</w:t>
              </w:r>
            </w:ins>
          </w:p>
        </w:tc>
      </w:tr>
    </w:tbl>
    <w:p w14:paraId="65609F07" w14:textId="77777777" w:rsidR="007B0D84" w:rsidRPr="007B0D84" w:rsidRDefault="007B0D84" w:rsidP="00573AAE">
      <w:pPr>
        <w:rPr>
          <w:ins w:id="542" w:author="Huawei" w:date="2025-01-03T17:09:00Z"/>
          <w:lang w:eastAsia="zh-CN"/>
        </w:rPr>
      </w:pPr>
    </w:p>
    <w:p w14:paraId="5B350905" w14:textId="755ABEF8" w:rsidR="00573AAE" w:rsidRPr="00506640" w:rsidRDefault="00573AAE" w:rsidP="00573AAE">
      <w:pPr>
        <w:pStyle w:val="3"/>
        <w:rPr>
          <w:ins w:id="543" w:author="Huawei" w:date="2025-01-03T17:10:00Z"/>
        </w:rPr>
      </w:pPr>
      <w:ins w:id="544" w:author="Huawei" w:date="2025-01-03T17:10:00Z">
        <w:r>
          <w:rPr>
            <w:rFonts w:hint="eastAsia"/>
            <w:lang w:eastAsia="zh-CN"/>
          </w:rPr>
          <w:t>X</w:t>
        </w:r>
        <w:r w:rsidRPr="00506640">
          <w:t>.1</w:t>
        </w:r>
        <w:r>
          <w:t>.5</w:t>
        </w:r>
        <w:r w:rsidRPr="00506640">
          <w:tab/>
        </w:r>
        <w:r>
          <w:rPr>
            <w:lang w:eastAsia="zh-CN"/>
          </w:rPr>
          <w:t>AI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ML</w:t>
        </w:r>
        <w:r w:rsidRPr="00F17505">
          <w:rPr>
            <w:lang w:eastAsia="zh-CN"/>
          </w:rPr>
          <w:t xml:space="preserve"> </w:t>
        </w:r>
        <w:r>
          <w:rPr>
            <w:lang w:eastAsia="zh-CN"/>
          </w:rPr>
          <w:t xml:space="preserve">inference </w:t>
        </w:r>
      </w:ins>
    </w:p>
    <w:p w14:paraId="1F3F7A61" w14:textId="7CAD5215" w:rsidR="000F2E39" w:rsidRDefault="000F2E39" w:rsidP="000F2E39">
      <w:pPr>
        <w:rPr>
          <w:ins w:id="545" w:author="Huawei" w:date="2025-01-06T10:06:00Z"/>
        </w:rPr>
      </w:pPr>
      <w:ins w:id="546" w:author="Huawei" w:date="2025-01-06T10:06:00Z">
        <w:r>
          <w:t xml:space="preserve">Following </w:t>
        </w:r>
        <w:r>
          <w:rPr>
            <w:rFonts w:hint="eastAsia"/>
            <w:lang w:eastAsia="zh-CN"/>
          </w:rPr>
          <w:t>is</w:t>
        </w:r>
        <w:r>
          <w:t xml:space="preserve"> </w:t>
        </w:r>
        <w:r>
          <w:rPr>
            <w:rFonts w:hint="eastAsia"/>
            <w:lang w:eastAsia="zh-CN"/>
          </w:rPr>
          <w:t>the</w:t>
        </w:r>
        <w:r>
          <w:t xml:space="preserve"> SS</w:t>
        </w:r>
        <w:r w:rsidRPr="000805A9">
          <w:t xml:space="preserve"> to support </w:t>
        </w:r>
      </w:ins>
      <w:ins w:id="547" w:author="Huawei" w:date="2025-01-06T10:59:00Z">
        <w:r w:rsidR="00CA0507" w:rsidRPr="00F17505">
          <w:rPr>
            <w:lang w:eastAsia="zh-CN"/>
          </w:rPr>
          <w:t xml:space="preserve">ML </w:t>
        </w:r>
        <w:r w:rsidR="00CA0507">
          <w:rPr>
            <w:lang w:eastAsia="zh-CN"/>
          </w:rPr>
          <w:t>model update request</w:t>
        </w:r>
      </w:ins>
      <w:ins w:id="548" w:author="Huawei" w:date="2025-01-06T10:06:00Z">
        <w:r w:rsidRPr="000805A9">
          <w:t xml:space="preserve"> management</w:t>
        </w:r>
        <w:r>
          <w:t xml:space="preserve"> based on </w:t>
        </w:r>
      </w:ins>
      <w:ins w:id="549" w:author="Huawei" w:date="2025-01-06T14:31:00Z">
        <w:r w:rsidR="00392F9C" w:rsidRPr="00D16FF0">
          <w:t>Table 12.1.1.1.1-1</w:t>
        </w:r>
        <w:r w:rsidR="00392F9C">
          <w:t xml:space="preserve"> </w:t>
        </w:r>
      </w:ins>
      <w:ins w:id="550" w:author="Huawei" w:date="2025-01-06T10:06:00Z">
        <w:r>
          <w:t>in TS 28.532 [</w:t>
        </w:r>
      </w:ins>
      <w:ins w:id="551" w:author="Huawei" w:date="2025-01-06T17:34:00Z">
        <w:r w:rsidR="000C422B">
          <w:t>11</w:t>
        </w:r>
      </w:ins>
      <w:ins w:id="552" w:author="Huawei" w:date="2025-01-06T10:06:00Z">
        <w:r>
          <w:t>].</w:t>
        </w:r>
      </w:ins>
    </w:p>
    <w:p w14:paraId="6146AE55" w14:textId="4F7A95B9" w:rsidR="000F2E39" w:rsidRPr="000805A9" w:rsidRDefault="000F2E39" w:rsidP="000F2E39">
      <w:pPr>
        <w:pStyle w:val="TH"/>
        <w:rPr>
          <w:ins w:id="553" w:author="Huawei" w:date="2025-01-06T10:06:00Z"/>
          <w:lang w:eastAsia="zh-CN"/>
        </w:rPr>
      </w:pPr>
      <w:ins w:id="554" w:author="Huawei" w:date="2025-01-06T10:06:00Z">
        <w:r>
          <w:rPr>
            <w:lang w:eastAsia="zh-CN"/>
          </w:rPr>
          <w:lastRenderedPageBreak/>
          <w:t xml:space="preserve">Table </w:t>
        </w:r>
      </w:ins>
      <w:ins w:id="555" w:author="Huawei" w:date="2025-01-06T17:30:00Z">
        <w:r w:rsidR="00FC7B03">
          <w:rPr>
            <w:rFonts w:hint="eastAsia"/>
            <w:lang w:eastAsia="zh-CN"/>
          </w:rPr>
          <w:t>X</w:t>
        </w:r>
        <w:r w:rsidR="00FC7B03">
          <w:rPr>
            <w:lang w:eastAsia="zh-CN"/>
          </w:rPr>
          <w:t>.1.5</w:t>
        </w:r>
      </w:ins>
      <w:ins w:id="556" w:author="Huawei" w:date="2025-01-06T10:06:00Z">
        <w:r>
          <w:rPr>
            <w:lang w:eastAsia="zh-CN"/>
          </w:rPr>
          <w:t xml:space="preserve">-1: SS to support </w:t>
        </w:r>
        <w:r w:rsidRPr="00F17505">
          <w:rPr>
            <w:lang w:eastAsia="zh-CN"/>
          </w:rPr>
          <w:t xml:space="preserve">ML </w:t>
        </w:r>
        <w:r>
          <w:rPr>
            <w:lang w:eastAsia="zh-CN"/>
          </w:rPr>
          <w:t xml:space="preserve">model update </w:t>
        </w:r>
      </w:ins>
      <w:ins w:id="557" w:author="Huawei" w:date="2025-01-06T10:07:00Z">
        <w:r>
          <w:rPr>
            <w:lang w:eastAsia="zh-CN"/>
          </w:rPr>
          <w:t xml:space="preserve">request </w:t>
        </w:r>
      </w:ins>
      <w:ins w:id="558" w:author="Huawei" w:date="2025-01-06T10:06:00Z">
        <w:r w:rsidRPr="000805A9">
          <w:rPr>
            <w:lang w:eastAsia="zh-CN"/>
          </w:rPr>
          <w:t>management</w:t>
        </w:r>
      </w:ins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6"/>
        <w:gridCol w:w="1687"/>
        <w:gridCol w:w="757"/>
        <w:gridCol w:w="5915"/>
      </w:tblGrid>
      <w:tr w:rsidR="000F2E39" w14:paraId="7AB72CD4" w14:textId="77777777" w:rsidTr="00C60603">
        <w:trPr>
          <w:trHeight w:val="371"/>
          <w:ins w:id="559" w:author="Huawei" w:date="2025-01-06T10:06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F9ADD93" w14:textId="1971D9DF" w:rsidR="000F2E39" w:rsidRPr="00B474CC" w:rsidRDefault="000F2E39" w:rsidP="00C60603">
            <w:pPr>
              <w:pStyle w:val="TAH"/>
              <w:rPr>
                <w:ins w:id="560" w:author="Huawei" w:date="2025-01-06T10:06:00Z"/>
              </w:rPr>
            </w:pPr>
            <w:ins w:id="561" w:author="Huawei" w:date="2025-01-06T10:06:00Z">
              <w:r w:rsidRPr="00F17505">
                <w:rPr>
                  <w:lang w:eastAsia="zh-CN"/>
                </w:rPr>
                <w:t xml:space="preserve">ML model </w:t>
              </w:r>
            </w:ins>
            <w:ins w:id="562" w:author="Huawei" w:date="2025-01-06T15:47:00Z">
              <w:r w:rsidR="00392F9C">
                <w:rPr>
                  <w:lang w:eastAsia="zh-CN"/>
                </w:rPr>
                <w:t>update request</w:t>
              </w:r>
            </w:ins>
            <w:ins w:id="563" w:author="Huawei" w:date="2025-01-06T10:06:00Z">
              <w:r w:rsidRPr="00B474CC">
                <w:t xml:space="preserve"> management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333436B" w14:textId="77777777" w:rsidR="000F2E39" w:rsidRPr="00B474CC" w:rsidRDefault="000F2E39" w:rsidP="00C60603">
            <w:pPr>
              <w:pStyle w:val="TAH"/>
              <w:rPr>
                <w:ins w:id="564" w:author="Huawei" w:date="2025-01-06T10:06:00Z"/>
                <w:lang w:eastAsia="zh-CN"/>
              </w:rPr>
            </w:pPr>
            <w:ins w:id="565" w:author="Huawei" w:date="2025-01-06T10:06:00Z">
              <w:r w:rsidRPr="00B474CC">
                <w:t>IS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0AE32D2" w14:textId="77777777" w:rsidR="000F2E39" w:rsidRPr="00B474CC" w:rsidRDefault="000F2E39" w:rsidP="00C60603">
            <w:pPr>
              <w:pStyle w:val="TAH"/>
              <w:rPr>
                <w:ins w:id="566" w:author="Huawei" w:date="2025-01-06T10:06:00Z"/>
                <w:lang w:eastAsia="zh-CN"/>
              </w:rPr>
            </w:pPr>
            <w:ins w:id="567" w:author="Huawei" w:date="2025-01-06T10:06:00Z">
              <w:r w:rsidRPr="00B474CC">
                <w:rPr>
                  <w:lang w:eastAsia="zh-CN"/>
                </w:rPr>
                <w:t>HTTP Method</w:t>
              </w:r>
            </w:ins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5E058B0" w14:textId="77777777" w:rsidR="000F2E39" w:rsidRPr="00B474CC" w:rsidRDefault="000F2E39" w:rsidP="00C60603">
            <w:pPr>
              <w:pStyle w:val="TAH"/>
              <w:rPr>
                <w:ins w:id="568" w:author="Huawei" w:date="2025-01-06T10:06:00Z"/>
                <w:lang w:eastAsia="zh-CN"/>
              </w:rPr>
            </w:pPr>
            <w:ins w:id="569" w:author="Huawei" w:date="2025-01-06T10:06:00Z">
              <w:r w:rsidRPr="00B474CC">
                <w:rPr>
                  <w:lang w:eastAsia="zh-CN"/>
                </w:rPr>
                <w:t>Resource URI</w:t>
              </w:r>
            </w:ins>
          </w:p>
        </w:tc>
      </w:tr>
      <w:tr w:rsidR="00CA0507" w14:paraId="00F0DEB2" w14:textId="77777777" w:rsidTr="00C60603">
        <w:trPr>
          <w:trHeight w:val="371"/>
          <w:ins w:id="570" w:author="Huawei" w:date="2025-01-06T10:06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C4F6" w14:textId="737CA5EF" w:rsidR="00CA0507" w:rsidRPr="00B474CC" w:rsidRDefault="00CA0507" w:rsidP="00CA0507">
            <w:pPr>
              <w:pStyle w:val="TAL"/>
              <w:rPr>
                <w:ins w:id="571" w:author="Huawei" w:date="2025-01-06T10:06:00Z"/>
                <w:lang w:eastAsia="zh-CN"/>
              </w:rPr>
            </w:pPr>
            <w:ins w:id="572" w:author="Huawei" w:date="2025-01-06T10:59:00Z">
              <w:r>
                <w:rPr>
                  <w:lang w:eastAsia="zh-CN"/>
                </w:rPr>
                <w:t>Create an ML model update request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40CA1" w14:textId="77777777" w:rsidR="00CA0507" w:rsidRPr="00B474CC" w:rsidRDefault="00CA0507" w:rsidP="00CA0507">
            <w:pPr>
              <w:pStyle w:val="TAL"/>
              <w:rPr>
                <w:ins w:id="573" w:author="Huawei" w:date="2025-01-06T10:06:00Z"/>
                <w:lang w:eastAsia="zh-CN"/>
              </w:rPr>
            </w:pPr>
            <w:proofErr w:type="spellStart"/>
            <w:ins w:id="574" w:author="Huawei" w:date="2025-01-06T10:06:00Z">
              <w:r w:rsidRPr="00B474CC">
                <w:rPr>
                  <w:lang w:eastAsia="zh-CN"/>
                </w:rPr>
                <w:t>createMOI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B474CC">
                <w:rPr>
                  <w:lang w:eastAsia="zh-CN"/>
                </w:rPr>
                <w:t>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283F" w14:textId="77777777" w:rsidR="00CA0507" w:rsidRPr="00B474CC" w:rsidRDefault="00CA0507" w:rsidP="00CA0507">
            <w:pPr>
              <w:pStyle w:val="TAL"/>
              <w:rPr>
                <w:ins w:id="575" w:author="Huawei" w:date="2025-01-06T10:06:00Z"/>
                <w:lang w:eastAsia="zh-CN"/>
              </w:rPr>
            </w:pPr>
            <w:ins w:id="576" w:author="Huawei" w:date="2025-01-06T10:06:00Z">
              <w:r w:rsidRPr="00B474CC">
                <w:rPr>
                  <w:lang w:eastAsia="zh-CN"/>
                </w:rPr>
                <w:t>PUT</w:t>
              </w:r>
            </w:ins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5D5B8" w14:textId="2466EDF0" w:rsidR="00CA0507" w:rsidRDefault="00CA0507" w:rsidP="00CA0507">
            <w:pPr>
              <w:pStyle w:val="TAL"/>
              <w:rPr>
                <w:ins w:id="577" w:author="Huawei" w:date="2025-01-06T10:06:00Z"/>
                <w:lang w:eastAsia="zh-CN"/>
              </w:rPr>
            </w:pPr>
            <w:ins w:id="578" w:author="Huawei" w:date="2025-01-06T10:06:00Z">
              <w:r w:rsidRPr="00B474CC">
                <w:t>{MnSRoot}/ProvMnS/{MnSVersion}/</w:t>
              </w:r>
              <w:r w:rsidRPr="00B474CC">
                <w:rPr>
                  <w:lang w:eastAsia="zh-CN"/>
                </w:rPr>
                <w:t>{URI-LDN-first-part}/{</w:t>
              </w:r>
              <w:r w:rsidRPr="009F68D8">
                <w:rPr>
                  <w:lang w:eastAsia="zh-CN"/>
                </w:rPr>
                <w:t>ML</w:t>
              </w:r>
            </w:ins>
            <w:ins w:id="579" w:author="Huawei" w:date="2025-01-06T11:02:00Z">
              <w:r>
                <w:rPr>
                  <w:rFonts w:hint="eastAsia"/>
                  <w:lang w:eastAsia="zh-CN"/>
                </w:rPr>
                <w:t>Update</w:t>
              </w:r>
            </w:ins>
            <w:ins w:id="580" w:author="Huawei" w:date="2025-01-06T10:06:00Z">
              <w:r w:rsidRPr="009F68D8">
                <w:rPr>
                  <w:lang w:eastAsia="zh-CN"/>
                </w:rPr>
                <w:t>Request</w:t>
              </w:r>
              <w:r w:rsidRPr="00B474CC">
                <w:rPr>
                  <w:lang w:eastAsia="zh-CN"/>
                </w:rPr>
                <w:t>}={id}</w:t>
              </w:r>
            </w:ins>
          </w:p>
          <w:p w14:paraId="2CD4F612" w14:textId="77777777" w:rsidR="00CA0507" w:rsidRPr="00B474CC" w:rsidRDefault="00CA0507" w:rsidP="00CA0507">
            <w:pPr>
              <w:pStyle w:val="TAL"/>
              <w:rPr>
                <w:ins w:id="581" w:author="Huawei" w:date="2025-01-06T10:06:00Z"/>
                <w:lang w:eastAsia="zh-CN"/>
              </w:rPr>
            </w:pPr>
          </w:p>
        </w:tc>
      </w:tr>
      <w:tr w:rsidR="00CA0507" w14:paraId="4D83F6E5" w14:textId="77777777" w:rsidTr="00C60603">
        <w:trPr>
          <w:trHeight w:val="371"/>
          <w:ins w:id="582" w:author="Huawei" w:date="2025-01-06T10:06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F116" w14:textId="1C642A68" w:rsidR="00CA0507" w:rsidRPr="00B474CC" w:rsidRDefault="00CA0507" w:rsidP="00CA0507">
            <w:pPr>
              <w:pStyle w:val="TAL"/>
              <w:rPr>
                <w:ins w:id="583" w:author="Huawei" w:date="2025-01-06T10:06:00Z"/>
              </w:rPr>
            </w:pPr>
            <w:ins w:id="584" w:author="Huawei" w:date="2025-01-06T10:59:00Z">
              <w:r>
                <w:t xml:space="preserve">Modify an </w:t>
              </w:r>
              <w:r>
                <w:rPr>
                  <w:lang w:eastAsia="zh-CN"/>
                </w:rPr>
                <w:t>ML model update request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A919" w14:textId="77777777" w:rsidR="00CA0507" w:rsidRPr="00B474CC" w:rsidRDefault="00CA0507" w:rsidP="00CA0507">
            <w:pPr>
              <w:pStyle w:val="TAL"/>
              <w:rPr>
                <w:ins w:id="585" w:author="Huawei" w:date="2025-01-06T10:06:00Z"/>
                <w:lang w:eastAsia="zh-CN"/>
              </w:rPr>
            </w:pPr>
            <w:proofErr w:type="spellStart"/>
            <w:ins w:id="586" w:author="Huawei" w:date="2025-01-06T10:06:00Z">
              <w:r w:rsidRPr="00B474CC">
                <w:rPr>
                  <w:lang w:eastAsia="zh-CN"/>
                </w:rPr>
                <w:t>modifyMOIAttributes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B474CC">
                <w:rPr>
                  <w:lang w:eastAsia="zh-CN"/>
                </w:rPr>
                <w:t>operation</w:t>
              </w:r>
              <w:r>
                <w:rPr>
                  <w:lang w:eastAsia="zh-CN"/>
                </w:rPr>
                <w:t xml:space="preserve">  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C35D" w14:textId="77777777" w:rsidR="00CA0507" w:rsidRPr="00B474CC" w:rsidRDefault="00CA0507" w:rsidP="00CA0507">
            <w:pPr>
              <w:pStyle w:val="TAL"/>
              <w:rPr>
                <w:ins w:id="587" w:author="Huawei" w:date="2025-01-06T10:06:00Z"/>
                <w:lang w:eastAsia="zh-CN"/>
              </w:rPr>
            </w:pPr>
            <w:ins w:id="588" w:author="Huawei" w:date="2025-01-06T10:06:00Z">
              <w:r w:rsidRPr="00B474CC">
                <w:rPr>
                  <w:lang w:eastAsia="zh-CN"/>
                </w:rPr>
                <w:t>PUT</w:t>
              </w:r>
            </w:ins>
          </w:p>
          <w:p w14:paraId="5FA6AD79" w14:textId="77777777" w:rsidR="00CA0507" w:rsidRPr="00B474CC" w:rsidRDefault="00CA0507" w:rsidP="00CA0507">
            <w:pPr>
              <w:pStyle w:val="TAL"/>
              <w:rPr>
                <w:ins w:id="589" w:author="Huawei" w:date="2025-01-06T10:06:00Z"/>
                <w:lang w:eastAsia="zh-CN"/>
              </w:rPr>
            </w:pPr>
            <w:ins w:id="590" w:author="Huawei" w:date="2025-01-06T10:06:00Z">
              <w:r w:rsidRPr="00B474CC">
                <w:rPr>
                  <w:lang w:eastAsia="zh-CN"/>
                </w:rPr>
                <w:t>PATCH</w:t>
              </w:r>
            </w:ins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F11F" w14:textId="64D96CF5" w:rsidR="00CA0507" w:rsidRPr="00B474CC" w:rsidRDefault="00CA0507" w:rsidP="00CA0507">
            <w:pPr>
              <w:pStyle w:val="TAL"/>
              <w:rPr>
                <w:ins w:id="591" w:author="Huawei" w:date="2025-01-06T10:06:00Z"/>
              </w:rPr>
            </w:pPr>
            <w:ins w:id="592" w:author="Huawei" w:date="2025-01-06T10:06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  <w:r w:rsidRPr="009F68D8">
                <w:rPr>
                  <w:lang w:eastAsia="zh-CN"/>
                </w:rPr>
                <w:t>ML</w:t>
              </w:r>
            </w:ins>
            <w:ins w:id="593" w:author="Huawei" w:date="2025-01-06T11:02:00Z">
              <w:r>
                <w:rPr>
                  <w:rFonts w:hint="eastAsia"/>
                  <w:lang w:eastAsia="zh-CN"/>
                </w:rPr>
                <w:t>Update</w:t>
              </w:r>
            </w:ins>
            <w:ins w:id="594" w:author="Huawei" w:date="2025-01-06T10:06:00Z">
              <w:r w:rsidRPr="009F68D8">
                <w:rPr>
                  <w:lang w:eastAsia="zh-CN"/>
                </w:rPr>
                <w:t>Request</w:t>
              </w:r>
              <w:r w:rsidRPr="00B474CC">
                <w:rPr>
                  <w:lang w:eastAsia="zh-CN"/>
                </w:rPr>
                <w:t>}={id}</w:t>
              </w:r>
            </w:ins>
          </w:p>
        </w:tc>
      </w:tr>
      <w:tr w:rsidR="000F2E39" w14:paraId="641E4A8D" w14:textId="77777777" w:rsidTr="00C60603">
        <w:trPr>
          <w:trHeight w:val="371"/>
          <w:ins w:id="595" w:author="Huawei" w:date="2025-01-06T10:06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97B7" w14:textId="69592431" w:rsidR="000F2E39" w:rsidRPr="00B474CC" w:rsidRDefault="00CA0507" w:rsidP="00C60603">
            <w:pPr>
              <w:pStyle w:val="TAL"/>
              <w:rPr>
                <w:ins w:id="596" w:author="Huawei" w:date="2025-01-06T10:06:00Z"/>
              </w:rPr>
            </w:pPr>
            <w:ins w:id="597" w:author="Huawei" w:date="2025-01-06T10:59:00Z">
              <w:r>
                <w:rPr>
                  <w:lang w:val="en-US"/>
                </w:rPr>
                <w:t xml:space="preserve">Create, Delete, and Update </w:t>
              </w:r>
              <w:r>
                <w:rPr>
                  <w:lang w:eastAsia="zh-CN"/>
                </w:rPr>
                <w:t xml:space="preserve">ML model Update </w:t>
              </w:r>
            </w:ins>
            <w:ins w:id="598" w:author="Huawei" w:date="2025-01-06T15:21:00Z">
              <w:r w:rsidR="00392F9C">
                <w:rPr>
                  <w:lang w:eastAsia="zh-CN"/>
                </w:rPr>
                <w:t>request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303B" w14:textId="77777777" w:rsidR="000F2E39" w:rsidRPr="00B474CC" w:rsidRDefault="000F2E39" w:rsidP="00C60603">
            <w:pPr>
              <w:pStyle w:val="TAL"/>
              <w:rPr>
                <w:ins w:id="599" w:author="Huawei" w:date="2025-01-06T10:06:00Z"/>
                <w:lang w:eastAsia="zh-CN"/>
              </w:rPr>
            </w:pPr>
            <w:proofErr w:type="spellStart"/>
            <w:ins w:id="600" w:author="Huawei" w:date="2025-01-06T10:06:00Z">
              <w:r>
                <w:rPr>
                  <w:lang w:eastAsia="zh-CN"/>
                </w:rPr>
                <w:t>changeMOIs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1EBA" w14:textId="77777777" w:rsidR="000F2E39" w:rsidRPr="00B474CC" w:rsidRDefault="000F2E39" w:rsidP="00C60603">
            <w:pPr>
              <w:pStyle w:val="TAL"/>
              <w:rPr>
                <w:ins w:id="601" w:author="Huawei" w:date="2025-01-06T10:06:00Z"/>
                <w:lang w:eastAsia="zh-CN"/>
              </w:rPr>
            </w:pPr>
            <w:ins w:id="602" w:author="Huawei" w:date="2025-01-06T10:06:00Z">
              <w:r>
                <w:rPr>
                  <w:szCs w:val="18"/>
                  <w:lang w:eastAsia="zh-CN"/>
                </w:rPr>
                <w:t>PATCH</w:t>
              </w:r>
            </w:ins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9080" w14:textId="4456B7AB" w:rsidR="000F2E39" w:rsidRPr="00B474CC" w:rsidRDefault="00CA0507" w:rsidP="00C60603">
            <w:pPr>
              <w:pStyle w:val="TAL"/>
              <w:rPr>
                <w:ins w:id="603" w:author="Huawei" w:date="2025-01-06T10:06:00Z"/>
              </w:rPr>
            </w:pPr>
            <w:ins w:id="604" w:author="Huawei" w:date="2025-01-06T10:59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  <w:r w:rsidRPr="009F68D8">
                <w:rPr>
                  <w:lang w:eastAsia="zh-CN"/>
                </w:rPr>
                <w:t>ML</w:t>
              </w:r>
            </w:ins>
            <w:ins w:id="605" w:author="Huawei" w:date="2025-01-06T11:02:00Z">
              <w:r>
                <w:rPr>
                  <w:rFonts w:hint="eastAsia"/>
                  <w:lang w:eastAsia="zh-CN"/>
                </w:rPr>
                <w:t>Update</w:t>
              </w:r>
            </w:ins>
            <w:ins w:id="606" w:author="Huawei" w:date="2025-01-06T10:59:00Z">
              <w:r w:rsidRPr="009F68D8">
                <w:rPr>
                  <w:lang w:eastAsia="zh-CN"/>
                </w:rPr>
                <w:t>Request</w:t>
              </w:r>
              <w:r w:rsidRPr="00B474CC">
                <w:rPr>
                  <w:lang w:eastAsia="zh-CN"/>
                </w:rPr>
                <w:t>}={id}</w:t>
              </w:r>
            </w:ins>
          </w:p>
        </w:tc>
      </w:tr>
    </w:tbl>
    <w:p w14:paraId="791EEB12" w14:textId="77777777" w:rsidR="000F2E39" w:rsidRDefault="000F2E39" w:rsidP="000F2E39">
      <w:pPr>
        <w:rPr>
          <w:ins w:id="607" w:author="Huawei" w:date="2025-01-06T10:06:00Z"/>
        </w:rPr>
      </w:pPr>
    </w:p>
    <w:p w14:paraId="322D084D" w14:textId="5FDBE712" w:rsidR="000F2E39" w:rsidRDefault="000F2E39" w:rsidP="000F2E39">
      <w:pPr>
        <w:rPr>
          <w:ins w:id="608" w:author="Huawei" w:date="2025-01-06T10:06:00Z"/>
        </w:rPr>
      </w:pPr>
      <w:ins w:id="609" w:author="Huawei" w:date="2025-01-06T10:06:00Z">
        <w:r>
          <w:t xml:space="preserve">Following </w:t>
        </w:r>
        <w:r>
          <w:rPr>
            <w:rFonts w:hint="eastAsia"/>
            <w:lang w:eastAsia="zh-CN"/>
          </w:rPr>
          <w:t>is</w:t>
        </w:r>
        <w:r>
          <w:t xml:space="preserve"> </w:t>
        </w:r>
        <w:r>
          <w:rPr>
            <w:rFonts w:hint="eastAsia"/>
            <w:lang w:eastAsia="zh-CN"/>
          </w:rPr>
          <w:t>the</w:t>
        </w:r>
        <w:r>
          <w:t xml:space="preserve"> SS</w:t>
        </w:r>
        <w:r w:rsidRPr="000805A9">
          <w:t xml:space="preserve"> to support </w:t>
        </w:r>
      </w:ins>
      <w:ins w:id="610" w:author="Huawei" w:date="2025-01-06T10:59:00Z">
        <w:r w:rsidR="00CA0507" w:rsidRPr="00F17505">
          <w:rPr>
            <w:lang w:eastAsia="zh-CN"/>
          </w:rPr>
          <w:t xml:space="preserve">ML </w:t>
        </w:r>
        <w:r w:rsidR="00CA0507">
          <w:rPr>
            <w:lang w:eastAsia="zh-CN"/>
          </w:rPr>
          <w:t>model update report</w:t>
        </w:r>
      </w:ins>
      <w:ins w:id="611" w:author="Huawei" w:date="2025-01-06T10:06:00Z">
        <w:r w:rsidRPr="000805A9">
          <w:t xml:space="preserve"> management</w:t>
        </w:r>
        <w:r>
          <w:t xml:space="preserve"> based on </w:t>
        </w:r>
        <w:r w:rsidRPr="00D16FF0">
          <w:t>Table 12.1.1.1.1-1</w:t>
        </w:r>
      </w:ins>
      <w:ins w:id="612" w:author="Huawei" w:date="2025-01-06T17:32:00Z">
        <w:r w:rsidR="00FC7B03">
          <w:t xml:space="preserve"> </w:t>
        </w:r>
      </w:ins>
      <w:ins w:id="613" w:author="Huawei" w:date="2025-01-06T10:06:00Z">
        <w:r>
          <w:t>in TS 28.532 [</w:t>
        </w:r>
      </w:ins>
      <w:ins w:id="614" w:author="Huawei" w:date="2025-01-06T17:34:00Z">
        <w:r w:rsidR="000C422B">
          <w:t>11</w:t>
        </w:r>
      </w:ins>
      <w:ins w:id="615" w:author="Huawei" w:date="2025-01-06T10:06:00Z">
        <w:r>
          <w:t>].</w:t>
        </w:r>
      </w:ins>
    </w:p>
    <w:p w14:paraId="04A44812" w14:textId="0EE418CC" w:rsidR="000F2E39" w:rsidRPr="000805A9" w:rsidRDefault="000F2E39" w:rsidP="000F2E39">
      <w:pPr>
        <w:pStyle w:val="TH"/>
        <w:rPr>
          <w:ins w:id="616" w:author="Huawei" w:date="2025-01-06T10:06:00Z"/>
          <w:lang w:eastAsia="zh-CN"/>
        </w:rPr>
      </w:pPr>
      <w:ins w:id="617" w:author="Huawei" w:date="2025-01-06T10:06:00Z">
        <w:r>
          <w:rPr>
            <w:lang w:eastAsia="zh-CN"/>
          </w:rPr>
          <w:t xml:space="preserve">Table </w:t>
        </w:r>
      </w:ins>
      <w:ins w:id="618" w:author="Huawei" w:date="2025-01-06T17:30:00Z">
        <w:r w:rsidR="00FC7B03">
          <w:rPr>
            <w:rFonts w:hint="eastAsia"/>
            <w:lang w:eastAsia="zh-CN"/>
          </w:rPr>
          <w:t>X</w:t>
        </w:r>
        <w:r w:rsidR="00FC7B03">
          <w:rPr>
            <w:lang w:eastAsia="zh-CN"/>
          </w:rPr>
          <w:t>.1.5</w:t>
        </w:r>
      </w:ins>
      <w:ins w:id="619" w:author="Huawei" w:date="2025-01-06T10:06:00Z">
        <w:r>
          <w:rPr>
            <w:lang w:eastAsia="zh-CN"/>
          </w:rPr>
          <w:t xml:space="preserve">-2: SS to support </w:t>
        </w:r>
        <w:r w:rsidRPr="00F17505">
          <w:rPr>
            <w:lang w:eastAsia="zh-CN"/>
          </w:rPr>
          <w:t xml:space="preserve">ML </w:t>
        </w:r>
        <w:r>
          <w:rPr>
            <w:lang w:eastAsia="zh-CN"/>
          </w:rPr>
          <w:t>model update report</w:t>
        </w:r>
        <w:r w:rsidRPr="000805A9">
          <w:rPr>
            <w:lang w:eastAsia="zh-CN"/>
          </w:rPr>
          <w:t xml:space="preserve"> management</w:t>
        </w:r>
      </w:ins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7"/>
        <w:gridCol w:w="2677"/>
        <w:gridCol w:w="757"/>
        <w:gridCol w:w="5134"/>
      </w:tblGrid>
      <w:tr w:rsidR="000F2E39" w14:paraId="0489D340" w14:textId="77777777" w:rsidTr="00CA0507">
        <w:trPr>
          <w:trHeight w:val="371"/>
          <w:ins w:id="620" w:author="Huawei" w:date="2025-01-06T10:06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D6D82B4" w14:textId="0297733A" w:rsidR="000F2E39" w:rsidRPr="00B474CC" w:rsidRDefault="000F2E39" w:rsidP="00C60603">
            <w:pPr>
              <w:pStyle w:val="TAH"/>
              <w:rPr>
                <w:ins w:id="621" w:author="Huawei" w:date="2025-01-06T10:06:00Z"/>
              </w:rPr>
            </w:pPr>
            <w:ins w:id="622" w:author="Huawei" w:date="2025-01-06T10:06:00Z">
              <w:r w:rsidRPr="00F17505">
                <w:rPr>
                  <w:lang w:eastAsia="zh-CN"/>
                </w:rPr>
                <w:t xml:space="preserve">ML model </w:t>
              </w:r>
            </w:ins>
            <w:ins w:id="623" w:author="Huawei" w:date="2025-01-06T15:47:00Z">
              <w:r w:rsidR="00392F9C">
                <w:rPr>
                  <w:lang w:eastAsia="zh-CN"/>
                </w:rPr>
                <w:t>update</w:t>
              </w:r>
            </w:ins>
            <w:ins w:id="624" w:author="Huawei" w:date="2025-01-06T10:06:00Z">
              <w:r>
                <w:rPr>
                  <w:lang w:eastAsia="zh-CN"/>
                </w:rPr>
                <w:t xml:space="preserve"> report</w:t>
              </w:r>
              <w:r>
                <w:t xml:space="preserve"> </w:t>
              </w:r>
              <w:r w:rsidRPr="00B474CC">
                <w:t>management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D3BF4A7" w14:textId="77777777" w:rsidR="000F2E39" w:rsidRPr="00B474CC" w:rsidRDefault="000F2E39" w:rsidP="00C60603">
            <w:pPr>
              <w:pStyle w:val="TAH"/>
              <w:rPr>
                <w:ins w:id="625" w:author="Huawei" w:date="2025-01-06T10:06:00Z"/>
                <w:lang w:eastAsia="zh-CN"/>
              </w:rPr>
            </w:pPr>
            <w:ins w:id="626" w:author="Huawei" w:date="2025-01-06T10:06:00Z">
              <w:r w:rsidRPr="00B474CC">
                <w:t>IS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0258C86" w14:textId="77777777" w:rsidR="000F2E39" w:rsidRPr="00B474CC" w:rsidRDefault="000F2E39" w:rsidP="00C60603">
            <w:pPr>
              <w:pStyle w:val="TAH"/>
              <w:rPr>
                <w:ins w:id="627" w:author="Huawei" w:date="2025-01-06T10:06:00Z"/>
                <w:lang w:eastAsia="zh-CN"/>
              </w:rPr>
            </w:pPr>
            <w:ins w:id="628" w:author="Huawei" w:date="2025-01-06T10:06:00Z">
              <w:r w:rsidRPr="00B474CC">
                <w:rPr>
                  <w:lang w:eastAsia="zh-CN"/>
                </w:rPr>
                <w:t>HTTP Method</w:t>
              </w:r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B8CD310" w14:textId="77777777" w:rsidR="000F2E39" w:rsidRPr="00B474CC" w:rsidRDefault="000F2E39" w:rsidP="00C60603">
            <w:pPr>
              <w:pStyle w:val="TAH"/>
              <w:rPr>
                <w:ins w:id="629" w:author="Huawei" w:date="2025-01-06T10:06:00Z"/>
                <w:lang w:eastAsia="zh-CN"/>
              </w:rPr>
            </w:pPr>
            <w:ins w:id="630" w:author="Huawei" w:date="2025-01-06T10:06:00Z">
              <w:r w:rsidRPr="00B474CC">
                <w:rPr>
                  <w:lang w:eastAsia="zh-CN"/>
                </w:rPr>
                <w:t>Resource URI</w:t>
              </w:r>
            </w:ins>
          </w:p>
        </w:tc>
      </w:tr>
      <w:tr w:rsidR="000F2E39" w14:paraId="437850B6" w14:textId="77777777" w:rsidTr="00CA0507">
        <w:trPr>
          <w:trHeight w:val="371"/>
          <w:ins w:id="631" w:author="Huawei" w:date="2025-01-06T10:06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E7D6" w14:textId="2CE18294" w:rsidR="000F2E39" w:rsidRPr="00B474CC" w:rsidRDefault="00CA0507" w:rsidP="00C60603">
            <w:pPr>
              <w:pStyle w:val="TAL"/>
              <w:rPr>
                <w:ins w:id="632" w:author="Huawei" w:date="2025-01-06T10:06:00Z"/>
              </w:rPr>
            </w:pPr>
            <w:ins w:id="633" w:author="Huawei" w:date="2025-01-06T11:00:00Z">
              <w:r>
                <w:rPr>
                  <w:lang w:eastAsia="zh-CN"/>
                </w:rPr>
                <w:t xml:space="preserve">Query an </w:t>
              </w:r>
              <w:r w:rsidRPr="00B70E3C">
                <w:rPr>
                  <w:lang w:eastAsia="zh-CN"/>
                </w:rPr>
                <w:t>ML</w:t>
              </w:r>
              <w:r>
                <w:rPr>
                  <w:lang w:eastAsia="zh-CN"/>
                </w:rPr>
                <w:t xml:space="preserve"> model</w:t>
              </w:r>
              <w:r w:rsidRPr="00B70E3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u</w:t>
              </w:r>
              <w:r w:rsidRPr="00B70E3C">
                <w:rPr>
                  <w:lang w:eastAsia="zh-CN"/>
                </w:rPr>
                <w:t>pdate</w:t>
              </w:r>
              <w:r>
                <w:rPr>
                  <w:lang w:eastAsia="zh-CN"/>
                </w:rPr>
                <w:t xml:space="preserve"> report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CF4F" w14:textId="77777777" w:rsidR="000F2E39" w:rsidRPr="00B474CC" w:rsidRDefault="000F2E39" w:rsidP="00C60603">
            <w:pPr>
              <w:pStyle w:val="TAL"/>
              <w:rPr>
                <w:ins w:id="634" w:author="Huawei" w:date="2025-01-06T10:06:00Z"/>
                <w:lang w:eastAsia="zh-CN"/>
              </w:rPr>
            </w:pPr>
            <w:proofErr w:type="spellStart"/>
            <w:ins w:id="635" w:author="Huawei" w:date="2025-01-06T10:06:00Z">
              <w:r w:rsidRPr="00B474CC"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B474CC">
                <w:rPr>
                  <w:lang w:eastAsia="zh-CN"/>
                </w:rPr>
                <w:t>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1058" w14:textId="77777777" w:rsidR="000F2E39" w:rsidRPr="00B474CC" w:rsidRDefault="000F2E39" w:rsidP="00C60603">
            <w:pPr>
              <w:pStyle w:val="TAL"/>
              <w:rPr>
                <w:ins w:id="636" w:author="Huawei" w:date="2025-01-06T10:06:00Z"/>
                <w:lang w:eastAsia="zh-CN"/>
              </w:rPr>
            </w:pPr>
            <w:ins w:id="637" w:author="Huawei" w:date="2025-01-06T10:06:00Z">
              <w:r w:rsidRPr="00B474CC">
                <w:rPr>
                  <w:lang w:eastAsia="zh-CN"/>
                </w:rPr>
                <w:t>GET</w:t>
              </w:r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E98A" w14:textId="758E70FA" w:rsidR="000F2E39" w:rsidRPr="00B474CC" w:rsidRDefault="000F2E39" w:rsidP="00C60603">
            <w:pPr>
              <w:pStyle w:val="TAL"/>
              <w:rPr>
                <w:ins w:id="638" w:author="Huawei" w:date="2025-01-06T10:06:00Z"/>
              </w:rPr>
            </w:pPr>
            <w:ins w:id="639" w:author="Huawei" w:date="2025-01-06T10:06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  <w:r w:rsidRPr="009F68D8">
                <w:rPr>
                  <w:lang w:eastAsia="zh-CN"/>
                </w:rPr>
                <w:t>ML</w:t>
              </w:r>
            </w:ins>
            <w:ins w:id="640" w:author="Huawei" w:date="2025-01-06T11:02:00Z">
              <w:r w:rsidR="00CA0507">
                <w:rPr>
                  <w:rFonts w:hint="eastAsia"/>
                  <w:lang w:eastAsia="zh-CN"/>
                </w:rPr>
                <w:t>UpdateReport</w:t>
              </w:r>
            </w:ins>
            <w:ins w:id="641" w:author="Huawei" w:date="2025-01-06T10:06:00Z">
              <w:r w:rsidRPr="00B474CC">
                <w:rPr>
                  <w:lang w:eastAsia="zh-CN"/>
                </w:rPr>
                <w:t>}={id}</w:t>
              </w:r>
            </w:ins>
          </w:p>
        </w:tc>
      </w:tr>
    </w:tbl>
    <w:p w14:paraId="7B02B067" w14:textId="77777777" w:rsidR="000F2E39" w:rsidRDefault="000F2E39" w:rsidP="000F2E39">
      <w:pPr>
        <w:pStyle w:val="NO"/>
        <w:rPr>
          <w:ins w:id="642" w:author="Huawei" w:date="2025-01-06T10:06:00Z"/>
          <w:noProof/>
          <w:lang w:eastAsia="zh-CN"/>
        </w:rPr>
      </w:pPr>
    </w:p>
    <w:p w14:paraId="313651FC" w14:textId="2BEB2F7A" w:rsidR="000F2E39" w:rsidRDefault="000F2E39" w:rsidP="000F2E39">
      <w:pPr>
        <w:rPr>
          <w:ins w:id="643" w:author="Huawei" w:date="2025-01-06T10:06:00Z"/>
        </w:rPr>
      </w:pPr>
      <w:ins w:id="644" w:author="Huawei" w:date="2025-01-06T10:06:00Z">
        <w:r>
          <w:t xml:space="preserve">Following </w:t>
        </w:r>
        <w:r>
          <w:rPr>
            <w:rFonts w:hint="eastAsia"/>
            <w:lang w:eastAsia="zh-CN"/>
          </w:rPr>
          <w:t>is</w:t>
        </w:r>
        <w:r>
          <w:t xml:space="preserve"> </w:t>
        </w:r>
        <w:r>
          <w:rPr>
            <w:rFonts w:hint="eastAsia"/>
            <w:lang w:eastAsia="zh-CN"/>
          </w:rPr>
          <w:t>the</w:t>
        </w:r>
        <w:r>
          <w:t xml:space="preserve"> SS</w:t>
        </w:r>
        <w:r w:rsidRPr="000805A9">
          <w:t xml:space="preserve"> to support </w:t>
        </w:r>
      </w:ins>
      <w:ins w:id="645" w:author="Huawei" w:date="2025-01-06T15:20:00Z">
        <w:r w:rsidR="00392F9C" w:rsidRPr="00F17505">
          <w:rPr>
            <w:lang w:eastAsia="zh-CN"/>
          </w:rPr>
          <w:t xml:space="preserve">ML </w:t>
        </w:r>
        <w:r w:rsidR="00392F9C">
          <w:rPr>
            <w:lang w:eastAsia="zh-CN"/>
          </w:rPr>
          <w:t xml:space="preserve">model update </w:t>
        </w:r>
        <w:r w:rsidR="00392F9C">
          <w:rPr>
            <w:rFonts w:hint="eastAsia"/>
            <w:lang w:eastAsia="zh-CN"/>
          </w:rPr>
          <w:t>process</w:t>
        </w:r>
        <w:r w:rsidR="00392F9C">
          <w:rPr>
            <w:lang w:eastAsia="zh-CN"/>
          </w:rPr>
          <w:t xml:space="preserve"> </w:t>
        </w:r>
        <w:r w:rsidR="00392F9C" w:rsidRPr="000805A9">
          <w:rPr>
            <w:lang w:eastAsia="zh-CN"/>
          </w:rPr>
          <w:t>management</w:t>
        </w:r>
      </w:ins>
      <w:ins w:id="646" w:author="Huawei" w:date="2025-01-06T10:06:00Z">
        <w:r w:rsidRPr="000805A9">
          <w:t xml:space="preserve"> </w:t>
        </w:r>
        <w:r>
          <w:t xml:space="preserve">based on </w:t>
        </w:r>
        <w:r w:rsidRPr="00D16FF0">
          <w:t>Table 12.1.1.1.1-1</w:t>
        </w:r>
        <w:r>
          <w:t xml:space="preserve"> in TS 28.532 [</w:t>
        </w:r>
      </w:ins>
      <w:ins w:id="647" w:author="Huawei" w:date="2025-01-06T17:34:00Z">
        <w:r w:rsidR="000C422B">
          <w:t>11</w:t>
        </w:r>
      </w:ins>
      <w:ins w:id="648" w:author="Huawei" w:date="2025-01-06T10:06:00Z">
        <w:r>
          <w:t>].</w:t>
        </w:r>
      </w:ins>
    </w:p>
    <w:p w14:paraId="0BF4000D" w14:textId="4FF6B775" w:rsidR="000F2E39" w:rsidRPr="000805A9" w:rsidRDefault="000F2E39" w:rsidP="000F2E39">
      <w:pPr>
        <w:pStyle w:val="TH"/>
        <w:rPr>
          <w:ins w:id="649" w:author="Huawei" w:date="2025-01-06T10:06:00Z"/>
          <w:lang w:eastAsia="zh-CN"/>
        </w:rPr>
      </w:pPr>
      <w:ins w:id="650" w:author="Huawei" w:date="2025-01-06T10:06:00Z">
        <w:r>
          <w:rPr>
            <w:lang w:eastAsia="zh-CN"/>
          </w:rPr>
          <w:t xml:space="preserve">Table 7.1-2: SS to support </w:t>
        </w:r>
      </w:ins>
      <w:ins w:id="651" w:author="Huawei" w:date="2025-01-06T10:07:00Z">
        <w:r w:rsidRPr="00F17505">
          <w:rPr>
            <w:lang w:eastAsia="zh-CN"/>
          </w:rPr>
          <w:t xml:space="preserve">ML </w:t>
        </w:r>
        <w:r>
          <w:rPr>
            <w:lang w:eastAsia="zh-CN"/>
          </w:rPr>
          <w:t>model update</w:t>
        </w:r>
      </w:ins>
      <w:ins w:id="652" w:author="Huawei" w:date="2025-01-06T10:06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process</w:t>
        </w:r>
        <w:r>
          <w:rPr>
            <w:lang w:eastAsia="zh-CN"/>
          </w:rPr>
          <w:t xml:space="preserve"> </w:t>
        </w:r>
        <w:r w:rsidRPr="000805A9">
          <w:rPr>
            <w:lang w:eastAsia="zh-CN"/>
          </w:rPr>
          <w:t>management</w:t>
        </w:r>
      </w:ins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7"/>
        <w:gridCol w:w="2661"/>
        <w:gridCol w:w="696"/>
        <w:gridCol w:w="5211"/>
      </w:tblGrid>
      <w:tr w:rsidR="00CA0507" w14:paraId="51143591" w14:textId="77777777" w:rsidTr="00CA0507">
        <w:trPr>
          <w:trHeight w:val="371"/>
          <w:ins w:id="653" w:author="Huawei" w:date="2025-01-06T10:06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AB29B7C" w14:textId="639E78FC" w:rsidR="000F2E39" w:rsidRPr="00B474CC" w:rsidRDefault="000F2E39" w:rsidP="00C60603">
            <w:pPr>
              <w:pStyle w:val="TAH"/>
              <w:rPr>
                <w:ins w:id="654" w:author="Huawei" w:date="2025-01-06T10:06:00Z"/>
              </w:rPr>
            </w:pPr>
            <w:ins w:id="655" w:author="Huawei" w:date="2025-01-06T10:06:00Z">
              <w:r w:rsidRPr="00F17505">
                <w:rPr>
                  <w:lang w:eastAsia="zh-CN"/>
                </w:rPr>
                <w:t xml:space="preserve">ML model </w:t>
              </w:r>
            </w:ins>
            <w:ins w:id="656" w:author="Huawei" w:date="2025-01-06T15:47:00Z">
              <w:r w:rsidR="00392F9C">
                <w:rPr>
                  <w:lang w:eastAsia="zh-CN"/>
                </w:rPr>
                <w:t>update</w:t>
              </w:r>
            </w:ins>
            <w:ins w:id="657" w:author="Huawei" w:date="2025-01-06T10:06:00Z"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process</w:t>
              </w:r>
              <w:r>
                <w:t xml:space="preserve"> </w:t>
              </w:r>
              <w:r w:rsidRPr="00B474CC">
                <w:t>management</w:t>
              </w:r>
            </w:ins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103B6B2" w14:textId="77777777" w:rsidR="000F2E39" w:rsidRPr="00B474CC" w:rsidRDefault="000F2E39" w:rsidP="00C60603">
            <w:pPr>
              <w:pStyle w:val="TAH"/>
              <w:rPr>
                <w:ins w:id="658" w:author="Huawei" w:date="2025-01-06T10:06:00Z"/>
                <w:lang w:eastAsia="zh-CN"/>
              </w:rPr>
            </w:pPr>
            <w:ins w:id="659" w:author="Huawei" w:date="2025-01-06T10:06:00Z">
              <w:r w:rsidRPr="00B474CC">
                <w:t>IS operation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6848B8E" w14:textId="77777777" w:rsidR="000F2E39" w:rsidRPr="00B474CC" w:rsidRDefault="000F2E39" w:rsidP="00C60603">
            <w:pPr>
              <w:pStyle w:val="TAH"/>
              <w:rPr>
                <w:ins w:id="660" w:author="Huawei" w:date="2025-01-06T10:06:00Z"/>
                <w:lang w:eastAsia="zh-CN"/>
              </w:rPr>
            </w:pPr>
            <w:ins w:id="661" w:author="Huawei" w:date="2025-01-06T10:06:00Z">
              <w:r w:rsidRPr="00B474CC">
                <w:rPr>
                  <w:lang w:eastAsia="zh-CN"/>
                </w:rPr>
                <w:t>HTTP Method</w:t>
              </w:r>
            </w:ins>
          </w:p>
        </w:tc>
        <w:tc>
          <w:tcPr>
            <w:tcW w:w="2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5EA859A" w14:textId="77777777" w:rsidR="000F2E39" w:rsidRPr="00B474CC" w:rsidRDefault="000F2E39" w:rsidP="00C60603">
            <w:pPr>
              <w:pStyle w:val="TAH"/>
              <w:rPr>
                <w:ins w:id="662" w:author="Huawei" w:date="2025-01-06T10:06:00Z"/>
                <w:lang w:eastAsia="zh-CN"/>
              </w:rPr>
            </w:pPr>
            <w:ins w:id="663" w:author="Huawei" w:date="2025-01-06T10:06:00Z">
              <w:r w:rsidRPr="00B474CC">
                <w:rPr>
                  <w:lang w:eastAsia="zh-CN"/>
                </w:rPr>
                <w:t>Resource URI</w:t>
              </w:r>
            </w:ins>
          </w:p>
        </w:tc>
      </w:tr>
      <w:tr w:rsidR="00CA0507" w14:paraId="314526E1" w14:textId="77777777" w:rsidTr="00CA0507">
        <w:trPr>
          <w:trHeight w:val="371"/>
          <w:ins w:id="664" w:author="Huawei" w:date="2025-01-06T10:06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F57E69A" w14:textId="77238FB3" w:rsidR="00CA0507" w:rsidRPr="00B474CC" w:rsidRDefault="00CA0507" w:rsidP="00CA0507">
            <w:pPr>
              <w:pStyle w:val="TAL"/>
              <w:rPr>
                <w:ins w:id="665" w:author="Huawei" w:date="2025-01-06T10:06:00Z"/>
                <w:lang w:eastAsia="zh-CN"/>
              </w:rPr>
            </w:pPr>
            <w:ins w:id="666" w:author="Huawei" w:date="2025-01-06T11:01:00Z">
              <w:r>
                <w:t xml:space="preserve">Modify an </w:t>
              </w:r>
              <w:r>
                <w:rPr>
                  <w:lang w:eastAsia="zh-CN"/>
                </w:rPr>
                <w:t xml:space="preserve">ML model update </w:t>
              </w:r>
              <w:r w:rsidRPr="00B70E3C">
                <w:rPr>
                  <w:lang w:eastAsia="zh-CN"/>
                </w:rPr>
                <w:t>process</w:t>
              </w:r>
            </w:ins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A365D24" w14:textId="77777777" w:rsidR="00CA0507" w:rsidRPr="00B474CC" w:rsidRDefault="00CA0507" w:rsidP="00CA0507">
            <w:pPr>
              <w:pStyle w:val="TAL"/>
              <w:rPr>
                <w:ins w:id="667" w:author="Huawei" w:date="2025-01-06T10:06:00Z"/>
                <w:lang w:eastAsia="zh-CN"/>
              </w:rPr>
            </w:pPr>
            <w:proofErr w:type="spellStart"/>
            <w:ins w:id="668" w:author="Huawei" w:date="2025-01-06T10:06:00Z">
              <w:r w:rsidRPr="00B474CC">
                <w:rPr>
                  <w:lang w:eastAsia="zh-CN"/>
                </w:rPr>
                <w:t>modifyMOIAttributes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B474CC">
                <w:rPr>
                  <w:lang w:eastAsia="zh-CN"/>
                </w:rPr>
                <w:t>operation</w:t>
              </w:r>
              <w:r>
                <w:rPr>
                  <w:lang w:eastAsia="zh-CN"/>
                </w:rPr>
                <w:t xml:space="preserve">  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29FF496" w14:textId="77777777" w:rsidR="00CA0507" w:rsidRPr="00B474CC" w:rsidRDefault="00CA0507" w:rsidP="00CA0507">
            <w:pPr>
              <w:pStyle w:val="TAL"/>
              <w:rPr>
                <w:ins w:id="669" w:author="Huawei" w:date="2025-01-06T10:06:00Z"/>
                <w:lang w:eastAsia="zh-CN"/>
              </w:rPr>
            </w:pPr>
            <w:ins w:id="670" w:author="Huawei" w:date="2025-01-06T10:06:00Z">
              <w:r w:rsidRPr="00B474CC">
                <w:rPr>
                  <w:lang w:eastAsia="zh-CN"/>
                </w:rPr>
                <w:t>PUT</w:t>
              </w:r>
            </w:ins>
          </w:p>
          <w:p w14:paraId="5D76F568" w14:textId="77777777" w:rsidR="00CA0507" w:rsidRPr="00B474CC" w:rsidRDefault="00CA0507" w:rsidP="00CA0507">
            <w:pPr>
              <w:pStyle w:val="TAL"/>
              <w:rPr>
                <w:ins w:id="671" w:author="Huawei" w:date="2025-01-06T10:06:00Z"/>
                <w:lang w:eastAsia="zh-CN"/>
              </w:rPr>
            </w:pPr>
            <w:ins w:id="672" w:author="Huawei" w:date="2025-01-06T10:06:00Z">
              <w:r w:rsidRPr="00B474CC">
                <w:rPr>
                  <w:lang w:eastAsia="zh-CN"/>
                </w:rPr>
                <w:t>PATCH</w:t>
              </w:r>
            </w:ins>
          </w:p>
        </w:tc>
        <w:tc>
          <w:tcPr>
            <w:tcW w:w="2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7B18B98" w14:textId="46B43F40" w:rsidR="00CA0507" w:rsidRPr="00B474CC" w:rsidRDefault="00CA0507" w:rsidP="00CA0507">
            <w:pPr>
              <w:pStyle w:val="TAL"/>
              <w:rPr>
                <w:ins w:id="673" w:author="Huawei" w:date="2025-01-06T10:06:00Z"/>
                <w:lang w:eastAsia="zh-CN"/>
              </w:rPr>
            </w:pPr>
            <w:ins w:id="674" w:author="Huawei" w:date="2025-01-06T10:06:00Z">
              <w:r w:rsidRPr="00B474CC">
                <w:rPr>
                  <w:lang w:eastAsia="zh-CN"/>
                </w:rPr>
                <w:t>{MnSRoot}/ProvMnS/{MnSVersion}/{URI-LDN-first-part}/{</w:t>
              </w:r>
              <w:r w:rsidRPr="009F68D8">
                <w:rPr>
                  <w:lang w:eastAsia="zh-CN"/>
                </w:rPr>
                <w:t>ML</w:t>
              </w:r>
            </w:ins>
            <w:ins w:id="675" w:author="Huawei" w:date="2025-01-06T11:01:00Z">
              <w:r>
                <w:rPr>
                  <w:rFonts w:hint="eastAsia"/>
                  <w:lang w:eastAsia="zh-CN"/>
                </w:rPr>
                <w:t>Update</w:t>
              </w:r>
            </w:ins>
            <w:ins w:id="676" w:author="Huawei" w:date="2025-01-06T10:06:00Z">
              <w:r w:rsidRPr="009F68D8">
                <w:rPr>
                  <w:lang w:eastAsia="zh-CN"/>
                </w:rPr>
                <w:t>Process</w:t>
              </w:r>
              <w:r w:rsidRPr="00B474CC">
                <w:rPr>
                  <w:lang w:eastAsia="zh-CN"/>
                </w:rPr>
                <w:t>}={id}</w:t>
              </w:r>
            </w:ins>
          </w:p>
        </w:tc>
      </w:tr>
      <w:tr w:rsidR="00CA0507" w14:paraId="45779439" w14:textId="77777777" w:rsidTr="00CA0507">
        <w:trPr>
          <w:trHeight w:val="371"/>
          <w:ins w:id="677" w:author="Huawei" w:date="2025-01-06T10:06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11CE" w14:textId="1EB5FEDA" w:rsidR="00CA0507" w:rsidRDefault="00CA0507" w:rsidP="00CA0507">
            <w:pPr>
              <w:pStyle w:val="TAL"/>
              <w:rPr>
                <w:ins w:id="678" w:author="Huawei" w:date="2025-01-06T10:06:00Z"/>
                <w:lang w:eastAsia="zh-CN"/>
              </w:rPr>
            </w:pPr>
            <w:ins w:id="679" w:author="Huawei" w:date="2025-01-06T11:01:00Z">
              <w:r>
                <w:t xml:space="preserve">Query an </w:t>
              </w:r>
              <w:r>
                <w:rPr>
                  <w:lang w:eastAsia="zh-CN"/>
                </w:rPr>
                <w:t xml:space="preserve">ML model update </w:t>
              </w:r>
              <w:r w:rsidRPr="00B70E3C">
                <w:rPr>
                  <w:lang w:eastAsia="zh-CN"/>
                </w:rPr>
                <w:t>process</w:t>
              </w:r>
            </w:ins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F795" w14:textId="33B5FA84" w:rsidR="00CA0507" w:rsidRPr="00B474CC" w:rsidRDefault="00CA0507" w:rsidP="00CA0507">
            <w:pPr>
              <w:pStyle w:val="TAL"/>
              <w:rPr>
                <w:ins w:id="680" w:author="Huawei" w:date="2025-01-06T10:06:00Z"/>
                <w:lang w:eastAsia="zh-CN"/>
              </w:rPr>
            </w:pPr>
            <w:proofErr w:type="spellStart"/>
            <w:ins w:id="681" w:author="Huawei" w:date="2025-01-06T11:01:00Z">
              <w:r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F0C3" w14:textId="77777777" w:rsidR="00CA0507" w:rsidRPr="00B474CC" w:rsidRDefault="00CA0507" w:rsidP="00CA0507">
            <w:pPr>
              <w:pStyle w:val="TAL"/>
              <w:rPr>
                <w:ins w:id="682" w:author="Huawei" w:date="2025-01-06T10:06:00Z"/>
                <w:lang w:eastAsia="zh-CN"/>
              </w:rPr>
            </w:pPr>
            <w:ins w:id="683" w:author="Huawei" w:date="2025-01-06T10:06:00Z">
              <w:r>
                <w:rPr>
                  <w:szCs w:val="18"/>
                  <w:lang w:eastAsia="zh-CN"/>
                </w:rPr>
                <w:t>PATCH</w:t>
              </w:r>
            </w:ins>
          </w:p>
        </w:tc>
        <w:tc>
          <w:tcPr>
            <w:tcW w:w="2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3652" w14:textId="6B345858" w:rsidR="00CA0507" w:rsidRPr="00B474CC" w:rsidRDefault="00CA0507" w:rsidP="00CA0507">
            <w:pPr>
              <w:pStyle w:val="TAL"/>
              <w:rPr>
                <w:ins w:id="684" w:author="Huawei" w:date="2025-01-06T10:06:00Z"/>
              </w:rPr>
            </w:pPr>
            <w:ins w:id="685" w:author="Huawei" w:date="2025-01-06T10:06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  <w:r w:rsidRPr="009F68D8">
                <w:rPr>
                  <w:lang w:eastAsia="zh-CN"/>
                </w:rPr>
                <w:t>ML</w:t>
              </w:r>
            </w:ins>
            <w:ins w:id="686" w:author="Huawei" w:date="2025-01-06T11:01:00Z">
              <w:r>
                <w:rPr>
                  <w:rFonts w:hint="eastAsia"/>
                  <w:lang w:eastAsia="zh-CN"/>
                </w:rPr>
                <w:t>Update</w:t>
              </w:r>
            </w:ins>
            <w:ins w:id="687" w:author="Huawei" w:date="2025-01-06T10:06:00Z">
              <w:r w:rsidRPr="009F68D8">
                <w:rPr>
                  <w:lang w:eastAsia="zh-CN"/>
                </w:rPr>
                <w:t>Process</w:t>
              </w:r>
              <w:r w:rsidRPr="00B474CC">
                <w:rPr>
                  <w:lang w:eastAsia="zh-CN"/>
                </w:rPr>
                <w:t>}={id}</w:t>
              </w:r>
            </w:ins>
          </w:p>
        </w:tc>
      </w:tr>
    </w:tbl>
    <w:p w14:paraId="47151E62" w14:textId="2B471B67" w:rsidR="00573AAE" w:rsidRDefault="00573AAE" w:rsidP="006F71B4">
      <w:pPr>
        <w:rPr>
          <w:ins w:id="688" w:author="Huawei" w:date="2025-01-06T10:07:00Z"/>
          <w:lang w:eastAsia="zh-CN"/>
        </w:rPr>
      </w:pPr>
    </w:p>
    <w:p w14:paraId="45FE3D92" w14:textId="7D781E47" w:rsidR="000F2E39" w:rsidRDefault="000F2E39" w:rsidP="000F2E39">
      <w:pPr>
        <w:rPr>
          <w:ins w:id="689" w:author="Huawei" w:date="2025-01-06T10:07:00Z"/>
        </w:rPr>
      </w:pPr>
      <w:ins w:id="690" w:author="Huawei" w:date="2025-01-06T10:07:00Z">
        <w:r>
          <w:t xml:space="preserve">Following </w:t>
        </w:r>
        <w:r>
          <w:rPr>
            <w:rFonts w:hint="eastAsia"/>
            <w:lang w:eastAsia="zh-CN"/>
          </w:rPr>
          <w:t>is</w:t>
        </w:r>
        <w:r>
          <w:t xml:space="preserve"> </w:t>
        </w:r>
        <w:r>
          <w:rPr>
            <w:rFonts w:hint="eastAsia"/>
            <w:lang w:eastAsia="zh-CN"/>
          </w:rPr>
          <w:t>the</w:t>
        </w:r>
        <w:r>
          <w:t xml:space="preserve"> SS</w:t>
        </w:r>
        <w:r w:rsidRPr="000805A9">
          <w:t xml:space="preserve"> to support </w:t>
        </w:r>
        <w:r>
          <w:rPr>
            <w:lang w:eastAsia="zh-CN"/>
          </w:rPr>
          <w:t xml:space="preserve">AI/ML </w:t>
        </w:r>
        <w:proofErr w:type="spellStart"/>
        <w:r>
          <w:rPr>
            <w:lang w:eastAsia="zh-CN"/>
          </w:rPr>
          <w:t>infernece</w:t>
        </w:r>
        <w:proofErr w:type="spellEnd"/>
        <w:r>
          <w:rPr>
            <w:lang w:eastAsia="zh-CN"/>
          </w:rPr>
          <w:t xml:space="preserve"> report</w:t>
        </w:r>
        <w:r w:rsidRPr="000805A9">
          <w:t xml:space="preserve"> management</w:t>
        </w:r>
        <w:r>
          <w:t xml:space="preserve"> based on </w:t>
        </w:r>
        <w:r w:rsidRPr="00D16FF0">
          <w:t>Table 12.1.1.1.1-1</w:t>
        </w:r>
        <w:r>
          <w:t xml:space="preserve"> in TS 28.532 [</w:t>
        </w:r>
      </w:ins>
      <w:ins w:id="691" w:author="Huawei" w:date="2025-01-06T17:34:00Z">
        <w:r w:rsidR="000C422B">
          <w:t>11</w:t>
        </w:r>
      </w:ins>
      <w:ins w:id="692" w:author="Huawei" w:date="2025-01-06T10:07:00Z">
        <w:r>
          <w:t>].</w:t>
        </w:r>
      </w:ins>
    </w:p>
    <w:p w14:paraId="458CEB25" w14:textId="1D596830" w:rsidR="000F2E39" w:rsidRPr="000805A9" w:rsidRDefault="000F2E39" w:rsidP="000F2E39">
      <w:pPr>
        <w:pStyle w:val="TH"/>
        <w:rPr>
          <w:ins w:id="693" w:author="Huawei" w:date="2025-01-06T10:07:00Z"/>
          <w:lang w:eastAsia="zh-CN"/>
        </w:rPr>
      </w:pPr>
      <w:ins w:id="694" w:author="Huawei" w:date="2025-01-06T10:07:00Z">
        <w:r>
          <w:rPr>
            <w:lang w:eastAsia="zh-CN"/>
          </w:rPr>
          <w:t xml:space="preserve">Table 7.1-2: SS to support AI/ML </w:t>
        </w:r>
        <w:proofErr w:type="spellStart"/>
        <w:r>
          <w:rPr>
            <w:lang w:eastAsia="zh-CN"/>
          </w:rPr>
          <w:t>infernece</w:t>
        </w:r>
        <w:proofErr w:type="spellEnd"/>
        <w:r>
          <w:rPr>
            <w:lang w:eastAsia="zh-CN"/>
          </w:rPr>
          <w:t xml:space="preserve"> report</w:t>
        </w:r>
        <w:r w:rsidRPr="000805A9">
          <w:rPr>
            <w:lang w:eastAsia="zh-CN"/>
          </w:rPr>
          <w:t xml:space="preserve"> management</w:t>
        </w:r>
      </w:ins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7"/>
        <w:gridCol w:w="2677"/>
        <w:gridCol w:w="757"/>
        <w:gridCol w:w="5134"/>
      </w:tblGrid>
      <w:tr w:rsidR="000F2E39" w14:paraId="2AD1823B" w14:textId="77777777" w:rsidTr="00400D02">
        <w:trPr>
          <w:trHeight w:val="371"/>
          <w:ins w:id="695" w:author="Huawei" w:date="2025-01-06T10:07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A25D3DD" w14:textId="7536A866" w:rsidR="000F2E39" w:rsidRPr="00B474CC" w:rsidRDefault="00392F9C" w:rsidP="00C60603">
            <w:pPr>
              <w:pStyle w:val="TAH"/>
              <w:rPr>
                <w:ins w:id="696" w:author="Huawei" w:date="2025-01-06T10:07:00Z"/>
              </w:rPr>
            </w:pPr>
            <w:ins w:id="697" w:author="Huawei" w:date="2025-01-06T15:47:00Z">
              <w:r>
                <w:rPr>
                  <w:lang w:eastAsia="zh-CN"/>
                </w:rPr>
                <w:t xml:space="preserve">AI/ML inference </w:t>
              </w:r>
            </w:ins>
            <w:ins w:id="698" w:author="Huawei" w:date="2025-01-06T10:07:00Z">
              <w:r w:rsidR="000F2E39">
                <w:rPr>
                  <w:lang w:eastAsia="zh-CN"/>
                </w:rPr>
                <w:t>report</w:t>
              </w:r>
              <w:r w:rsidR="000F2E39">
                <w:t xml:space="preserve"> </w:t>
              </w:r>
              <w:r w:rsidR="000F2E39" w:rsidRPr="00B474CC">
                <w:t>management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83DB4EE" w14:textId="77777777" w:rsidR="000F2E39" w:rsidRPr="00B474CC" w:rsidRDefault="000F2E39" w:rsidP="00C60603">
            <w:pPr>
              <w:pStyle w:val="TAH"/>
              <w:rPr>
                <w:ins w:id="699" w:author="Huawei" w:date="2025-01-06T10:07:00Z"/>
                <w:lang w:eastAsia="zh-CN"/>
              </w:rPr>
            </w:pPr>
            <w:ins w:id="700" w:author="Huawei" w:date="2025-01-06T10:07:00Z">
              <w:r w:rsidRPr="00B474CC">
                <w:t>IS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252DAA9" w14:textId="77777777" w:rsidR="000F2E39" w:rsidRPr="00B474CC" w:rsidRDefault="000F2E39" w:rsidP="00C60603">
            <w:pPr>
              <w:pStyle w:val="TAH"/>
              <w:rPr>
                <w:ins w:id="701" w:author="Huawei" w:date="2025-01-06T10:07:00Z"/>
                <w:lang w:eastAsia="zh-CN"/>
              </w:rPr>
            </w:pPr>
            <w:ins w:id="702" w:author="Huawei" w:date="2025-01-06T10:07:00Z">
              <w:r w:rsidRPr="00B474CC">
                <w:rPr>
                  <w:lang w:eastAsia="zh-CN"/>
                </w:rPr>
                <w:t>HTTP Method</w:t>
              </w:r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F9B7B2F" w14:textId="77777777" w:rsidR="000F2E39" w:rsidRPr="00B474CC" w:rsidRDefault="000F2E39" w:rsidP="00C60603">
            <w:pPr>
              <w:pStyle w:val="TAH"/>
              <w:rPr>
                <w:ins w:id="703" w:author="Huawei" w:date="2025-01-06T10:07:00Z"/>
                <w:lang w:eastAsia="zh-CN"/>
              </w:rPr>
            </w:pPr>
            <w:ins w:id="704" w:author="Huawei" w:date="2025-01-06T10:07:00Z">
              <w:r w:rsidRPr="00B474CC">
                <w:rPr>
                  <w:lang w:eastAsia="zh-CN"/>
                </w:rPr>
                <w:t>Resource URI</w:t>
              </w:r>
            </w:ins>
          </w:p>
        </w:tc>
      </w:tr>
      <w:tr w:rsidR="000F2E39" w14:paraId="1EC80EB8" w14:textId="77777777" w:rsidTr="00400D02">
        <w:trPr>
          <w:trHeight w:val="371"/>
          <w:ins w:id="705" w:author="Huawei" w:date="2025-01-06T10:07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E833" w14:textId="0C094CA8" w:rsidR="000F2E39" w:rsidRPr="00B474CC" w:rsidRDefault="000F2E39" w:rsidP="00C60603">
            <w:pPr>
              <w:pStyle w:val="TAL"/>
              <w:rPr>
                <w:ins w:id="706" w:author="Huawei" w:date="2025-01-06T10:07:00Z"/>
              </w:rPr>
            </w:pPr>
            <w:ins w:id="707" w:author="Huawei" w:date="2025-01-06T10:09:00Z">
              <w:r>
                <w:rPr>
                  <w:lang w:eastAsia="zh-CN"/>
                </w:rPr>
                <w:t>Query an AI</w:t>
              </w:r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ML</w:t>
              </w:r>
              <w:r w:rsidRPr="00B70E3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inference report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D367" w14:textId="77777777" w:rsidR="000F2E39" w:rsidRPr="00B474CC" w:rsidRDefault="000F2E39" w:rsidP="00C60603">
            <w:pPr>
              <w:pStyle w:val="TAL"/>
              <w:rPr>
                <w:ins w:id="708" w:author="Huawei" w:date="2025-01-06T10:07:00Z"/>
                <w:lang w:eastAsia="zh-CN"/>
              </w:rPr>
            </w:pPr>
            <w:proofErr w:type="spellStart"/>
            <w:ins w:id="709" w:author="Huawei" w:date="2025-01-06T10:07:00Z">
              <w:r w:rsidRPr="00B474CC"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B474CC">
                <w:rPr>
                  <w:lang w:eastAsia="zh-CN"/>
                </w:rPr>
                <w:t>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FF51" w14:textId="77777777" w:rsidR="000F2E39" w:rsidRPr="00B474CC" w:rsidRDefault="000F2E39" w:rsidP="00C60603">
            <w:pPr>
              <w:pStyle w:val="TAL"/>
              <w:rPr>
                <w:ins w:id="710" w:author="Huawei" w:date="2025-01-06T10:07:00Z"/>
                <w:lang w:eastAsia="zh-CN"/>
              </w:rPr>
            </w:pPr>
            <w:ins w:id="711" w:author="Huawei" w:date="2025-01-06T10:07:00Z">
              <w:r w:rsidRPr="00B474CC">
                <w:rPr>
                  <w:lang w:eastAsia="zh-CN"/>
                </w:rPr>
                <w:t>GET</w:t>
              </w:r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ABA8" w14:textId="64ECA9A4" w:rsidR="000F2E39" w:rsidRPr="00B474CC" w:rsidRDefault="000F2E39" w:rsidP="00C60603">
            <w:pPr>
              <w:pStyle w:val="TAL"/>
              <w:rPr>
                <w:ins w:id="712" w:author="Huawei" w:date="2025-01-06T10:07:00Z"/>
              </w:rPr>
            </w:pPr>
            <w:ins w:id="713" w:author="Huawei" w:date="2025-01-06T10:07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</w:ins>
            <w:ins w:id="714" w:author="Huawei" w:date="2025-01-06T11:03:00Z">
              <w:r w:rsidR="003E331B" w:rsidRPr="003E331B">
                <w:rPr>
                  <w:lang w:eastAsia="zh-CN"/>
                </w:rPr>
                <w:t>AIMLInferenceReport</w:t>
              </w:r>
            </w:ins>
            <w:ins w:id="715" w:author="Huawei" w:date="2025-01-06T10:07:00Z">
              <w:r w:rsidRPr="00B474CC">
                <w:rPr>
                  <w:lang w:eastAsia="zh-CN"/>
                </w:rPr>
                <w:t>}={id}</w:t>
              </w:r>
            </w:ins>
          </w:p>
        </w:tc>
      </w:tr>
    </w:tbl>
    <w:p w14:paraId="1037C145" w14:textId="77777777" w:rsidR="000F2E39" w:rsidRPr="000F2E39" w:rsidRDefault="000F2E39" w:rsidP="006F71B4">
      <w:pPr>
        <w:rPr>
          <w:lang w:eastAsia="zh-CN"/>
        </w:rPr>
      </w:pPr>
    </w:p>
    <w:p w14:paraId="1336503D" w14:textId="77777777" w:rsidR="006F71B4" w:rsidRDefault="006F71B4" w:rsidP="006F71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36464D83" w14:textId="7013D808" w:rsidR="00596A5C" w:rsidRDefault="00596A5C" w:rsidP="00596A5C">
      <w:pPr>
        <w:pStyle w:val="1"/>
      </w:pPr>
      <w:bookmarkStart w:id="716" w:name="_Toc106015914"/>
      <w:bookmarkStart w:id="717" w:name="_Toc106098553"/>
      <w:bookmarkStart w:id="718" w:name="_Toc178169265"/>
      <w:bookmarkStart w:id="719" w:name="_Toc106192981"/>
      <w:bookmarkStart w:id="720" w:name="_Toc178169184"/>
      <w:r w:rsidRPr="00F17505">
        <w:lastRenderedPageBreak/>
        <w:t>9</w:t>
      </w:r>
      <w:r w:rsidRPr="00F17505">
        <w:tab/>
        <w:t>Solution Set (SS)</w:t>
      </w:r>
      <w:bookmarkEnd w:id="716"/>
      <w:bookmarkEnd w:id="717"/>
      <w:bookmarkEnd w:id="718"/>
    </w:p>
    <w:p w14:paraId="544BF75F" w14:textId="77777777" w:rsidR="00596A5C" w:rsidRPr="00506640" w:rsidRDefault="00596A5C" w:rsidP="00596A5C">
      <w:pPr>
        <w:pStyle w:val="3"/>
        <w:rPr>
          <w:ins w:id="721" w:author="Huawei" w:date="2025-01-03T16:41:00Z"/>
          <w:lang w:eastAsia="zh-CN"/>
        </w:rPr>
      </w:pPr>
      <w:ins w:id="722" w:author="Huawei" w:date="2025-01-06T15:50:00Z">
        <w:r>
          <w:rPr>
            <w:lang w:eastAsia="zh-CN"/>
          </w:rPr>
          <w:t>X</w:t>
        </w:r>
      </w:ins>
      <w:ins w:id="723" w:author="Huawei" w:date="2025-01-03T16:41:00Z">
        <w:r w:rsidRPr="00506640">
          <w:rPr>
            <w:lang w:eastAsia="zh-CN"/>
          </w:rPr>
          <w:t>.2.1</w:t>
        </w:r>
        <w:r w:rsidRPr="00506640">
          <w:rPr>
            <w:lang w:eastAsia="zh-CN"/>
          </w:rPr>
          <w:tab/>
        </w:r>
        <w:proofErr w:type="spellStart"/>
        <w:r w:rsidRPr="00506640">
          <w:rPr>
            <w:lang w:eastAsia="zh-CN"/>
          </w:rPr>
          <w:t>OpenAPI</w:t>
        </w:r>
        <w:proofErr w:type="spellEnd"/>
        <w:r w:rsidRPr="00506640">
          <w:rPr>
            <w:lang w:eastAsia="zh-CN"/>
          </w:rPr>
          <w:t xml:space="preserve"> document </w:t>
        </w:r>
        <w:r>
          <w:rPr>
            <w:lang w:eastAsia="zh-CN"/>
          </w:rPr>
          <w:t xml:space="preserve">for provisioning </w:t>
        </w:r>
        <w:proofErr w:type="spellStart"/>
        <w:r>
          <w:rPr>
            <w:lang w:eastAsia="zh-CN"/>
          </w:rPr>
          <w:t>MnS</w:t>
        </w:r>
        <w:proofErr w:type="spellEnd"/>
      </w:ins>
    </w:p>
    <w:p w14:paraId="015DCBE3" w14:textId="77777777" w:rsidR="00596A5C" w:rsidRDefault="00596A5C" w:rsidP="00596A5C">
      <w:pPr>
        <w:rPr>
          <w:ins w:id="724" w:author="Huawei" w:date="2025-01-03T16:41:00Z"/>
        </w:rPr>
      </w:pPr>
      <w:ins w:id="725" w:author="Huawei" w:date="2025-01-03T16:41:00Z">
        <w:r>
          <w:t xml:space="preserve">The </w:t>
        </w:r>
        <w:proofErr w:type="spellStart"/>
        <w:r>
          <w:t>OpenAPI</w:t>
        </w:r>
        <w:proofErr w:type="spellEnd"/>
        <w:r>
          <w:t xml:space="preserve">/YAML definitions for provisioning </w:t>
        </w:r>
        <w:proofErr w:type="spellStart"/>
        <w:r>
          <w:t>MnS</w:t>
        </w:r>
        <w:proofErr w:type="spellEnd"/>
        <w:r>
          <w:t xml:space="preserve"> are specified in 3GPP Forge,</w:t>
        </w:r>
        <w:r w:rsidRPr="00943734">
          <w:t xml:space="preserve"> </w:t>
        </w:r>
        <w:r>
          <w:t>refer to clause 4.3 (</w:t>
        </w:r>
        <w:proofErr w:type="spellStart"/>
        <w:r>
          <w:t>OpenAPI</w:t>
        </w:r>
        <w:proofErr w:type="spellEnd"/>
        <w:r>
          <w:t xml:space="preserve"> Definitions) of TS 28.623 [1</w:t>
        </w:r>
      </w:ins>
      <w:ins w:id="726" w:author="Huawei" w:date="2025-01-06T17:34:00Z">
        <w:r>
          <w:t>9</w:t>
        </w:r>
      </w:ins>
      <w:ins w:id="727" w:author="Huawei" w:date="2025-01-03T16:41:00Z">
        <w:r>
          <w:t>] for the Forge location.</w:t>
        </w:r>
        <w:r>
          <w:rPr>
            <w:rFonts w:hint="eastAsia"/>
            <w:lang w:eastAsia="zh-CN"/>
          </w:rPr>
          <w:t xml:space="preserve"> </w:t>
        </w:r>
        <w:r>
          <w:t>An example of Forge location is: "https://forge.3gpp.org/rep/sa5/</w:t>
        </w:r>
        <w:proofErr w:type="spellStart"/>
        <w:r>
          <w:t>MnS</w:t>
        </w:r>
        <w:proofErr w:type="spellEnd"/>
        <w:r>
          <w:t>/-/tree/Tag_Rel1</w:t>
        </w:r>
      </w:ins>
      <w:ins w:id="728" w:author="Huawei" w:date="2025-01-06T17:10:00Z">
        <w:r>
          <w:t>9</w:t>
        </w:r>
      </w:ins>
      <w:ins w:id="729" w:author="Huawei" w:date="2025-01-03T16:41:00Z">
        <w:r>
          <w:t>_SA10</w:t>
        </w:r>
      </w:ins>
      <w:ins w:id="730" w:author="Huawei" w:date="2025-01-06T17:10:00Z">
        <w:r>
          <w:t>5</w:t>
        </w:r>
      </w:ins>
      <w:ins w:id="731" w:author="Huawei" w:date="2025-01-03T16:41:00Z">
        <w:r>
          <w:t>/"</w:t>
        </w:r>
        <w:r w:rsidRPr="008227B8">
          <w:t>.</w:t>
        </w:r>
      </w:ins>
    </w:p>
    <w:p w14:paraId="2E1F2C86" w14:textId="77777777" w:rsidR="00596A5C" w:rsidRDefault="00596A5C" w:rsidP="00596A5C">
      <w:pPr>
        <w:rPr>
          <w:ins w:id="732" w:author="Huawei" w:date="2025-01-03T16:41:00Z"/>
        </w:rPr>
      </w:pPr>
      <w:ins w:id="733" w:author="Huawei" w:date="2025-01-03T16:41:00Z">
        <w:r>
          <w:t xml:space="preserve">Directory: </w:t>
        </w:r>
        <w:proofErr w:type="spellStart"/>
        <w:r>
          <w:t>OpenAPI</w:t>
        </w:r>
        <w:proofErr w:type="spellEnd"/>
      </w:ins>
    </w:p>
    <w:p w14:paraId="7CFBCF0D" w14:textId="77777777" w:rsidR="00596A5C" w:rsidRDefault="00596A5C" w:rsidP="00596A5C">
      <w:pPr>
        <w:rPr>
          <w:ins w:id="734" w:author="Huawei" w:date="2025-01-06T17:13:00Z"/>
        </w:rPr>
      </w:pPr>
      <w:ins w:id="735" w:author="Huawei" w:date="2025-01-06T17:13:00Z">
        <w:r>
          <w:t xml:space="preserve">File: </w:t>
        </w:r>
        <w:r w:rsidRPr="002510ED">
          <w:t>TS28532_ProvMnS.yaml</w:t>
        </w:r>
      </w:ins>
    </w:p>
    <w:p w14:paraId="63431361" w14:textId="6378BF6A" w:rsidR="00596A5C" w:rsidRPr="00506640" w:rsidRDefault="00596A5C" w:rsidP="00596A5C">
      <w:pPr>
        <w:pStyle w:val="3"/>
        <w:rPr>
          <w:ins w:id="736" w:author="Huawei" w:date="2025-01-03T16:41:00Z"/>
          <w:lang w:eastAsia="zh-CN"/>
        </w:rPr>
      </w:pPr>
      <w:ins w:id="737" w:author="Huawei" w:date="2025-01-06T15:50:00Z">
        <w:r>
          <w:rPr>
            <w:lang w:eastAsia="zh-CN"/>
          </w:rPr>
          <w:t>X</w:t>
        </w:r>
      </w:ins>
      <w:ins w:id="738" w:author="Huawei" w:date="2025-01-03T16:41:00Z">
        <w:r w:rsidRPr="00506640">
          <w:rPr>
            <w:lang w:eastAsia="zh-CN"/>
          </w:rPr>
          <w:t>.2.2</w:t>
        </w:r>
        <w:r w:rsidRPr="00506640">
          <w:rPr>
            <w:lang w:eastAsia="zh-CN"/>
          </w:rPr>
          <w:tab/>
        </w:r>
        <w:proofErr w:type="spellStart"/>
        <w:r w:rsidRPr="00506640">
          <w:rPr>
            <w:lang w:eastAsia="zh-CN"/>
          </w:rPr>
          <w:t>OpenAPI</w:t>
        </w:r>
        <w:proofErr w:type="spellEnd"/>
        <w:r w:rsidRPr="00506640">
          <w:rPr>
            <w:lang w:eastAsia="zh-CN"/>
          </w:rPr>
          <w:t xml:space="preserve"> document </w:t>
        </w:r>
        <w:r>
          <w:rPr>
            <w:lang w:eastAsia="zh-CN"/>
          </w:rPr>
          <w:t xml:space="preserve">for </w:t>
        </w:r>
      </w:ins>
      <w:ins w:id="739" w:author="Huawei" w:date="2025-01-06T17:13:00Z">
        <w:r>
          <w:rPr>
            <w:lang w:eastAsia="zh-CN"/>
          </w:rPr>
          <w:t>AI/ML</w:t>
        </w:r>
      </w:ins>
      <w:ins w:id="740" w:author="Huawei" w:date="2025-01-03T16:41:00Z">
        <w:r>
          <w:rPr>
            <w:lang w:eastAsia="zh-CN"/>
          </w:rPr>
          <w:t xml:space="preserve"> </w:t>
        </w:r>
      </w:ins>
      <w:ins w:id="741" w:author="Huawei" w:date="2025-01-06T17:48:00Z">
        <w:r w:rsidR="00A61D6A" w:rsidRPr="00F17505">
          <w:t>management</w:t>
        </w:r>
      </w:ins>
    </w:p>
    <w:p w14:paraId="42185D93" w14:textId="2917E615" w:rsidR="00596A5C" w:rsidRPr="00F17505" w:rsidRDefault="00596A5C" w:rsidP="00596A5C">
      <w:r w:rsidRPr="00F17505">
        <w:t xml:space="preserve">The present document defines the following NRM Solution Set </w:t>
      </w:r>
      <w:r w:rsidRPr="00F17505">
        <w:rPr>
          <w:lang w:eastAsia="zh-CN"/>
        </w:rPr>
        <w:t>d</w:t>
      </w:r>
      <w:r w:rsidRPr="00F17505">
        <w:t xml:space="preserve">efinitions for </w:t>
      </w:r>
      <w:ins w:id="742" w:author="Huawei" w:date="2025-01-06T17:46:00Z">
        <w:r>
          <w:t>AI/</w:t>
        </w:r>
      </w:ins>
      <w:r w:rsidRPr="00F17505">
        <w:t>ML management:</w:t>
      </w:r>
    </w:p>
    <w:p w14:paraId="3BCAB914" w14:textId="75F0DEBF" w:rsidR="00596A5C" w:rsidRDefault="00596A5C" w:rsidP="00596A5C">
      <w:r>
        <w:t xml:space="preserve">The </w:t>
      </w:r>
      <w:proofErr w:type="spellStart"/>
      <w:r>
        <w:t>OpenAPI</w:t>
      </w:r>
      <w:proofErr w:type="spellEnd"/>
      <w:r>
        <w:t>/YAML definitions are specified in 3GPP Forge, refer to clause 4.3 of TS 28.623 [19] for the Forge location. An example of Forge location is: "https://forge.3gpp.org/rep/sa5/</w:t>
      </w:r>
      <w:proofErr w:type="spellStart"/>
      <w:r>
        <w:t>MnS</w:t>
      </w:r>
      <w:proofErr w:type="spellEnd"/>
      <w:r>
        <w:t>/-/tree/Tag_</w:t>
      </w:r>
      <w:del w:id="743" w:author="Huawei" w:date="2025-01-06T17:46:00Z">
        <w:r w:rsidDel="00596A5C">
          <w:delText>Rel18</w:delText>
        </w:r>
      </w:del>
      <w:ins w:id="744" w:author="Huawei" w:date="2025-01-06T17:46:00Z">
        <w:r>
          <w:t>Rel19</w:t>
        </w:r>
      </w:ins>
      <w:r>
        <w:t>_</w:t>
      </w:r>
      <w:del w:id="745" w:author="Huawei" w:date="2025-01-06T17:46:00Z">
        <w:r w:rsidDel="00596A5C">
          <w:delText>SA104</w:delText>
        </w:r>
      </w:del>
      <w:ins w:id="746" w:author="Huawei" w:date="2025-01-06T17:46:00Z">
        <w:r>
          <w:t>SA105</w:t>
        </w:r>
      </w:ins>
      <w:r>
        <w:t>/".</w:t>
      </w:r>
    </w:p>
    <w:p w14:paraId="6B2B0496" w14:textId="77777777" w:rsidR="00596A5C" w:rsidRDefault="00596A5C" w:rsidP="00596A5C">
      <w:r>
        <w:t xml:space="preserve">Directory: </w:t>
      </w:r>
      <w:proofErr w:type="spellStart"/>
      <w:r>
        <w:t>OpenAPI</w:t>
      </w:r>
      <w:proofErr w:type="spellEnd"/>
    </w:p>
    <w:p w14:paraId="171EC9F4" w14:textId="1F4B56D1" w:rsidR="006F71B4" w:rsidRPr="006F71B4" w:rsidRDefault="00596A5C" w:rsidP="00F65E42">
      <w:pPr>
        <w:rPr>
          <w:lang w:eastAsia="zh-CN"/>
        </w:rPr>
      </w:pPr>
      <w:r>
        <w:t xml:space="preserve">File: </w:t>
      </w:r>
      <w:r w:rsidRPr="00390E57">
        <w:t>TS28105_AiMlNrm.yaml</w:t>
      </w:r>
      <w:bookmarkEnd w:id="719"/>
      <w:bookmarkEnd w:id="720"/>
    </w:p>
    <w:p w14:paraId="310E79CF" w14:textId="77777777" w:rsidR="00F65E42" w:rsidRDefault="00F65E42" w:rsidP="00F65E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</w:p>
    <w:p w14:paraId="1B238D1C" w14:textId="77777777" w:rsidR="00F65E42" w:rsidRPr="00F65E42" w:rsidRDefault="00F65E42">
      <w:pPr>
        <w:rPr>
          <w:noProof/>
        </w:rPr>
      </w:pPr>
    </w:p>
    <w:sectPr w:rsidR="00F65E42" w:rsidRPr="00F65E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6D764C" w14:textId="77777777" w:rsidR="001931D9" w:rsidRDefault="001931D9">
      <w:r>
        <w:separator/>
      </w:r>
    </w:p>
  </w:endnote>
  <w:endnote w:type="continuationSeparator" w:id="0">
    <w:p w14:paraId="0EE4A9A5" w14:textId="77777777" w:rsidR="001931D9" w:rsidRDefault="00193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22945A" w14:textId="77777777" w:rsidR="001931D9" w:rsidRDefault="001931D9">
      <w:r>
        <w:separator/>
      </w:r>
    </w:p>
  </w:footnote>
  <w:footnote w:type="continuationSeparator" w:id="0">
    <w:p w14:paraId="4AA6A010" w14:textId="77777777" w:rsidR="001931D9" w:rsidRDefault="001931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44DEA" w:rsidRDefault="00844D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44DEA" w:rsidRDefault="00844DEA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44DEA" w:rsidRDefault="00844DE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44DEA" w:rsidRDefault="00844DE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50C727D0"/>
    <w:multiLevelType w:val="hybridMultilevel"/>
    <w:tmpl w:val="B400D184"/>
    <w:lvl w:ilvl="0" w:tplc="7696D2FC">
      <w:start w:val="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55DCE"/>
    <w:rsid w:val="00070E09"/>
    <w:rsid w:val="00080792"/>
    <w:rsid w:val="000A6394"/>
    <w:rsid w:val="000B7FED"/>
    <w:rsid w:val="000C038A"/>
    <w:rsid w:val="000C422B"/>
    <w:rsid w:val="000C6598"/>
    <w:rsid w:val="000D44B3"/>
    <w:rsid w:val="000F2E39"/>
    <w:rsid w:val="000F2E79"/>
    <w:rsid w:val="000F40AC"/>
    <w:rsid w:val="00145D43"/>
    <w:rsid w:val="00192C46"/>
    <w:rsid w:val="001931D9"/>
    <w:rsid w:val="001A08B3"/>
    <w:rsid w:val="001A7B60"/>
    <w:rsid w:val="001B52F0"/>
    <w:rsid w:val="001B7A65"/>
    <w:rsid w:val="001E41F3"/>
    <w:rsid w:val="00207EC8"/>
    <w:rsid w:val="00211EDC"/>
    <w:rsid w:val="0026004D"/>
    <w:rsid w:val="002640DD"/>
    <w:rsid w:val="00275D12"/>
    <w:rsid w:val="00284FEB"/>
    <w:rsid w:val="002860C4"/>
    <w:rsid w:val="002B5741"/>
    <w:rsid w:val="002E472E"/>
    <w:rsid w:val="002F17B7"/>
    <w:rsid w:val="00305409"/>
    <w:rsid w:val="003345CE"/>
    <w:rsid w:val="003408EB"/>
    <w:rsid w:val="003411A6"/>
    <w:rsid w:val="003470E9"/>
    <w:rsid w:val="003609EF"/>
    <w:rsid w:val="0036231A"/>
    <w:rsid w:val="00374DD4"/>
    <w:rsid w:val="00392F44"/>
    <w:rsid w:val="00392F9C"/>
    <w:rsid w:val="003E1A36"/>
    <w:rsid w:val="003E331B"/>
    <w:rsid w:val="00400D02"/>
    <w:rsid w:val="004045CE"/>
    <w:rsid w:val="00410371"/>
    <w:rsid w:val="00424185"/>
    <w:rsid w:val="004242F1"/>
    <w:rsid w:val="00446AEB"/>
    <w:rsid w:val="00452BF0"/>
    <w:rsid w:val="00453F2E"/>
    <w:rsid w:val="0048409E"/>
    <w:rsid w:val="004A1425"/>
    <w:rsid w:val="004A1692"/>
    <w:rsid w:val="004B3C5F"/>
    <w:rsid w:val="004B75B7"/>
    <w:rsid w:val="005141D9"/>
    <w:rsid w:val="0051580D"/>
    <w:rsid w:val="00542BA4"/>
    <w:rsid w:val="00547111"/>
    <w:rsid w:val="00573AAE"/>
    <w:rsid w:val="00592D74"/>
    <w:rsid w:val="00593683"/>
    <w:rsid w:val="00596A5C"/>
    <w:rsid w:val="005E2C44"/>
    <w:rsid w:val="00621188"/>
    <w:rsid w:val="006257ED"/>
    <w:rsid w:val="00645EAD"/>
    <w:rsid w:val="00653DE4"/>
    <w:rsid w:val="00665C47"/>
    <w:rsid w:val="0068106B"/>
    <w:rsid w:val="00695808"/>
    <w:rsid w:val="006A2410"/>
    <w:rsid w:val="006B46FB"/>
    <w:rsid w:val="006C5135"/>
    <w:rsid w:val="006C5DA4"/>
    <w:rsid w:val="006D37FA"/>
    <w:rsid w:val="006E21FB"/>
    <w:rsid w:val="006F71B4"/>
    <w:rsid w:val="007210BC"/>
    <w:rsid w:val="00724F66"/>
    <w:rsid w:val="007435B7"/>
    <w:rsid w:val="00780615"/>
    <w:rsid w:val="007807DF"/>
    <w:rsid w:val="00792342"/>
    <w:rsid w:val="007977A8"/>
    <w:rsid w:val="007A49D5"/>
    <w:rsid w:val="007B0D84"/>
    <w:rsid w:val="007B512A"/>
    <w:rsid w:val="007C2097"/>
    <w:rsid w:val="007D2B30"/>
    <w:rsid w:val="007D6A07"/>
    <w:rsid w:val="007F4A3B"/>
    <w:rsid w:val="007F7259"/>
    <w:rsid w:val="008040A8"/>
    <w:rsid w:val="0081438E"/>
    <w:rsid w:val="00817530"/>
    <w:rsid w:val="00823CA1"/>
    <w:rsid w:val="008279FA"/>
    <w:rsid w:val="00844DEA"/>
    <w:rsid w:val="008626E7"/>
    <w:rsid w:val="00870EE7"/>
    <w:rsid w:val="008863B9"/>
    <w:rsid w:val="008A45A6"/>
    <w:rsid w:val="008B0950"/>
    <w:rsid w:val="008C1D1B"/>
    <w:rsid w:val="008D3CCC"/>
    <w:rsid w:val="008F08DD"/>
    <w:rsid w:val="008F3789"/>
    <w:rsid w:val="008F5D28"/>
    <w:rsid w:val="008F686C"/>
    <w:rsid w:val="009148DE"/>
    <w:rsid w:val="009318BB"/>
    <w:rsid w:val="00941E30"/>
    <w:rsid w:val="009531B0"/>
    <w:rsid w:val="00964B09"/>
    <w:rsid w:val="00966211"/>
    <w:rsid w:val="009741B3"/>
    <w:rsid w:val="009777D9"/>
    <w:rsid w:val="00983EAE"/>
    <w:rsid w:val="00991B88"/>
    <w:rsid w:val="009A5753"/>
    <w:rsid w:val="009A579D"/>
    <w:rsid w:val="009B432E"/>
    <w:rsid w:val="009C5613"/>
    <w:rsid w:val="009E0A7B"/>
    <w:rsid w:val="009E0DB1"/>
    <w:rsid w:val="009E3297"/>
    <w:rsid w:val="009F4C4C"/>
    <w:rsid w:val="009F68D8"/>
    <w:rsid w:val="009F734F"/>
    <w:rsid w:val="00A04A2F"/>
    <w:rsid w:val="00A246B6"/>
    <w:rsid w:val="00A47E70"/>
    <w:rsid w:val="00A50CF0"/>
    <w:rsid w:val="00A61D6A"/>
    <w:rsid w:val="00A75246"/>
    <w:rsid w:val="00A7671C"/>
    <w:rsid w:val="00AA0993"/>
    <w:rsid w:val="00AA2CBC"/>
    <w:rsid w:val="00AC4924"/>
    <w:rsid w:val="00AC5820"/>
    <w:rsid w:val="00AC5DDB"/>
    <w:rsid w:val="00AD1CD8"/>
    <w:rsid w:val="00AD3A35"/>
    <w:rsid w:val="00B05FF7"/>
    <w:rsid w:val="00B258BB"/>
    <w:rsid w:val="00B53AAD"/>
    <w:rsid w:val="00B660D0"/>
    <w:rsid w:val="00B67B97"/>
    <w:rsid w:val="00B9621D"/>
    <w:rsid w:val="00B968C8"/>
    <w:rsid w:val="00BA3EC5"/>
    <w:rsid w:val="00BA51D9"/>
    <w:rsid w:val="00BB5DFC"/>
    <w:rsid w:val="00BD279D"/>
    <w:rsid w:val="00BD6BB8"/>
    <w:rsid w:val="00BF4C07"/>
    <w:rsid w:val="00C3772A"/>
    <w:rsid w:val="00C40E12"/>
    <w:rsid w:val="00C514DF"/>
    <w:rsid w:val="00C66BA2"/>
    <w:rsid w:val="00C8372B"/>
    <w:rsid w:val="00C870F6"/>
    <w:rsid w:val="00C95985"/>
    <w:rsid w:val="00CA0507"/>
    <w:rsid w:val="00CA7048"/>
    <w:rsid w:val="00CB65F8"/>
    <w:rsid w:val="00CC5026"/>
    <w:rsid w:val="00CC68D0"/>
    <w:rsid w:val="00CE1AB8"/>
    <w:rsid w:val="00CF1535"/>
    <w:rsid w:val="00D03F9A"/>
    <w:rsid w:val="00D06D51"/>
    <w:rsid w:val="00D24991"/>
    <w:rsid w:val="00D26CF7"/>
    <w:rsid w:val="00D50255"/>
    <w:rsid w:val="00D66520"/>
    <w:rsid w:val="00D84AE9"/>
    <w:rsid w:val="00D9124E"/>
    <w:rsid w:val="00DE34CF"/>
    <w:rsid w:val="00E13F3D"/>
    <w:rsid w:val="00E2210E"/>
    <w:rsid w:val="00E2702A"/>
    <w:rsid w:val="00E33357"/>
    <w:rsid w:val="00E34898"/>
    <w:rsid w:val="00EB09B7"/>
    <w:rsid w:val="00EC4EA3"/>
    <w:rsid w:val="00EE7D7C"/>
    <w:rsid w:val="00EE7EB7"/>
    <w:rsid w:val="00F143D1"/>
    <w:rsid w:val="00F25D98"/>
    <w:rsid w:val="00F300FB"/>
    <w:rsid w:val="00F65E42"/>
    <w:rsid w:val="00F917F6"/>
    <w:rsid w:val="00FB6386"/>
    <w:rsid w:val="00FC7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Char1 字符"/>
    <w:basedOn w:val="a0"/>
    <w:link w:val="1"/>
    <w:rsid w:val="006F71B4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6F71B4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6F71B4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6F71B4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6F71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uiPriority w:val="99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6F71B4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6F71B4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6F71B4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6F71B4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semiHidden/>
    <w:rsid w:val="000B7FED"/>
    <w:pPr>
      <w:ind w:left="284"/>
    </w:pPr>
  </w:style>
  <w:style w:type="paragraph" w:styleId="11">
    <w:name w:val="index 1"/>
    <w:basedOn w:val="a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3">
    <w:name w:val="List Number"/>
    <w:basedOn w:val="a4"/>
    <w:uiPriority w:val="99"/>
    <w:rsid w:val="000B7FED"/>
  </w:style>
  <w:style w:type="paragraph" w:styleId="a4">
    <w:name w:val="List"/>
    <w:basedOn w:val="a"/>
    <w:uiPriority w:val="99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3408EB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uiPriority w:val="99"/>
    <w:semiHidden/>
    <w:rsid w:val="006F71B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F65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F71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uiPriority w:val="99"/>
    <w:locked/>
    <w:rsid w:val="00F65E4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F65E4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F71B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F65E42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6F71B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uiPriority w:val="99"/>
    <w:rsid w:val="000B7FED"/>
    <w:pPr>
      <w:ind w:left="851"/>
    </w:pPr>
  </w:style>
  <w:style w:type="paragraph" w:styleId="aa">
    <w:name w:val="List Bullet"/>
    <w:basedOn w:val="a4"/>
    <w:uiPriority w:val="99"/>
    <w:rsid w:val="000B7FED"/>
  </w:style>
  <w:style w:type="paragraph" w:styleId="31">
    <w:name w:val="List Bullet 3"/>
    <w:basedOn w:val="23"/>
    <w:uiPriority w:val="99"/>
    <w:rsid w:val="000B7FED"/>
    <w:pPr>
      <w:ind w:left="1135"/>
    </w:pPr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6F71B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6F71B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2">
    <w:name w:val="List Bullet 5"/>
    <w:basedOn w:val="42"/>
    <w:uiPriority w:val="99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F71B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uiPriority w:val="99"/>
    <w:qFormat/>
    <w:rsid w:val="000B7FED"/>
  </w:style>
  <w:style w:type="character" w:customStyle="1" w:styleId="B2Char">
    <w:name w:val="B2 Char"/>
    <w:link w:val="B2"/>
    <w:uiPriority w:val="99"/>
    <w:locked/>
    <w:rsid w:val="006F71B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uiPriority w:val="99"/>
    <w:rsid w:val="000B7FED"/>
  </w:style>
  <w:style w:type="paragraph" w:customStyle="1" w:styleId="B4">
    <w:name w:val="B4"/>
    <w:basedOn w:val="41"/>
    <w:uiPriority w:val="99"/>
    <w:rsid w:val="000B7FED"/>
  </w:style>
  <w:style w:type="paragraph" w:customStyle="1" w:styleId="B5">
    <w:name w:val="B5"/>
    <w:basedOn w:val="51"/>
    <w:uiPriority w:val="99"/>
    <w:rsid w:val="000B7FED"/>
  </w:style>
  <w:style w:type="paragraph" w:styleId="ab">
    <w:name w:val="footer"/>
    <w:basedOn w:val="a5"/>
    <w:link w:val="ac"/>
    <w:uiPriority w:val="99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uiPriority w:val="99"/>
    <w:rsid w:val="006F71B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uiPriority w:val="99"/>
    <w:semiHidden/>
    <w:rsid w:val="000B7FED"/>
  </w:style>
  <w:style w:type="character" w:customStyle="1" w:styleId="af0">
    <w:name w:val="批注文字 字符"/>
    <w:basedOn w:val="a0"/>
    <w:link w:val="af"/>
    <w:uiPriority w:val="99"/>
    <w:semiHidden/>
    <w:rsid w:val="006F71B4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6F71B4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uiPriority w:val="99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uiPriority w:val="99"/>
    <w:semiHidden/>
    <w:rsid w:val="006F71B4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uiPriority w:val="99"/>
    <w:semiHidden/>
    <w:rsid w:val="006F71B4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6F71B4"/>
    <w:rPr>
      <w:rFonts w:ascii="Times New Roman" w:eastAsia="Times New Roman" w:hAnsi="Times New Roman"/>
      <w:i/>
      <w:iCs/>
      <w:lang w:val="en-GB" w:eastAsia="en-US"/>
    </w:rPr>
  </w:style>
  <w:style w:type="paragraph" w:styleId="HTML0">
    <w:name w:val="HTML Address"/>
    <w:basedOn w:val="a"/>
    <w:link w:val="HTML"/>
    <w:semiHidden/>
    <w:unhideWhenUsed/>
    <w:rsid w:val="006F71B4"/>
    <w:pPr>
      <w:overflowPunct w:val="0"/>
      <w:autoSpaceDE w:val="0"/>
      <w:autoSpaceDN w:val="0"/>
      <w:adjustRightInd w:val="0"/>
      <w:spacing w:after="0"/>
    </w:pPr>
    <w:rPr>
      <w:rFonts w:eastAsia="Times New Roman"/>
      <w:i/>
      <w:iCs/>
    </w:rPr>
  </w:style>
  <w:style w:type="character" w:customStyle="1" w:styleId="110">
    <w:name w:val="标题 1 字符1"/>
    <w:aliases w:val="Char1 字符1"/>
    <w:basedOn w:val="a0"/>
    <w:rsid w:val="006F71B4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character" w:customStyle="1" w:styleId="HTML1">
    <w:name w:val="HTML 预设格式 字符"/>
    <w:basedOn w:val="a0"/>
    <w:link w:val="HTML2"/>
    <w:semiHidden/>
    <w:rsid w:val="006F71B4"/>
    <w:rPr>
      <w:rFonts w:ascii="Consolas" w:eastAsia="Times New Roman" w:hAnsi="Consolas"/>
      <w:lang w:val="en-GB" w:eastAsia="en-US"/>
    </w:rPr>
  </w:style>
  <w:style w:type="paragraph" w:styleId="HTML2">
    <w:name w:val="HTML Preformatted"/>
    <w:basedOn w:val="a"/>
    <w:link w:val="HTML1"/>
    <w:semiHidden/>
    <w:unhideWhenUsed/>
    <w:rsid w:val="006F71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eastAsia="Times New Roman" w:hAnsi="Consolas"/>
    </w:rPr>
  </w:style>
  <w:style w:type="paragraph" w:customStyle="1" w:styleId="msonormal0">
    <w:name w:val="msonormal"/>
    <w:basedOn w:val="a"/>
    <w:uiPriority w:val="99"/>
    <w:rsid w:val="006F71B4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af8">
    <w:name w:val="题注 字符"/>
    <w:basedOn w:val="a0"/>
    <w:link w:val="af9"/>
    <w:semiHidden/>
    <w:locked/>
    <w:rsid w:val="006F71B4"/>
    <w:rPr>
      <w:rFonts w:ascii="Times New Roman" w:eastAsia="Times New Roman" w:hAnsi="Times New Roman"/>
      <w:b/>
      <w:bCs/>
      <w:lang w:val="en-GB" w:eastAsia="en-US"/>
    </w:rPr>
  </w:style>
  <w:style w:type="paragraph" w:styleId="af9">
    <w:name w:val="caption"/>
    <w:basedOn w:val="a"/>
    <w:next w:val="a"/>
    <w:link w:val="af8"/>
    <w:semiHidden/>
    <w:unhideWhenUsed/>
    <w:qFormat/>
    <w:rsid w:val="006F71B4"/>
    <w:pPr>
      <w:overflowPunct w:val="0"/>
      <w:autoSpaceDE w:val="0"/>
      <w:autoSpaceDN w:val="0"/>
      <w:adjustRightInd w:val="0"/>
    </w:pPr>
    <w:rPr>
      <w:rFonts w:eastAsia="Times New Roman"/>
      <w:b/>
      <w:bCs/>
    </w:rPr>
  </w:style>
  <w:style w:type="character" w:customStyle="1" w:styleId="afa">
    <w:name w:val="尾注文本 字符"/>
    <w:basedOn w:val="a0"/>
    <w:link w:val="afb"/>
    <w:uiPriority w:val="99"/>
    <w:semiHidden/>
    <w:rsid w:val="006F71B4"/>
    <w:rPr>
      <w:rFonts w:ascii="Times New Roman" w:eastAsia="Times New Roman" w:hAnsi="Times New Roman"/>
      <w:lang w:val="en-GB" w:eastAsia="en-US"/>
    </w:rPr>
  </w:style>
  <w:style w:type="paragraph" w:styleId="afb">
    <w:name w:val="endnote text"/>
    <w:basedOn w:val="a"/>
    <w:link w:val="afa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0"/>
    </w:pPr>
    <w:rPr>
      <w:rFonts w:eastAsia="Times New Roman"/>
    </w:rPr>
  </w:style>
  <w:style w:type="character" w:customStyle="1" w:styleId="afc">
    <w:name w:val="宏文本 字符"/>
    <w:basedOn w:val="a0"/>
    <w:link w:val="afd"/>
    <w:uiPriority w:val="99"/>
    <w:semiHidden/>
    <w:rsid w:val="006F71B4"/>
    <w:rPr>
      <w:rFonts w:ascii="Consolas" w:hAnsi="Consolas"/>
      <w:lang w:val="en-GB" w:eastAsia="en-US"/>
    </w:rPr>
  </w:style>
  <w:style w:type="paragraph" w:styleId="afd">
    <w:name w:val="macro"/>
    <w:link w:val="afc"/>
    <w:uiPriority w:val="99"/>
    <w:semiHidden/>
    <w:unhideWhenUsed/>
    <w:rsid w:val="006F71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N w:val="0"/>
    </w:pPr>
    <w:rPr>
      <w:rFonts w:ascii="Consolas" w:hAnsi="Consolas"/>
      <w:lang w:val="en-GB" w:eastAsia="en-US"/>
    </w:rPr>
  </w:style>
  <w:style w:type="paragraph" w:styleId="afe">
    <w:name w:val="Title"/>
    <w:basedOn w:val="a"/>
    <w:next w:val="a"/>
    <w:link w:val="aff"/>
    <w:uiPriority w:val="99"/>
    <w:qFormat/>
    <w:rsid w:val="006F71B4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标题 字符"/>
    <w:basedOn w:val="a0"/>
    <w:link w:val="afe"/>
    <w:uiPriority w:val="99"/>
    <w:rsid w:val="006F71B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aff0">
    <w:name w:val="结束语 字符"/>
    <w:basedOn w:val="a0"/>
    <w:link w:val="aff1"/>
    <w:uiPriority w:val="99"/>
    <w:semiHidden/>
    <w:rsid w:val="006F71B4"/>
    <w:rPr>
      <w:rFonts w:ascii="Times New Roman" w:eastAsia="Times New Roman" w:hAnsi="Times New Roman"/>
      <w:lang w:val="en-GB" w:eastAsia="en-US"/>
    </w:rPr>
  </w:style>
  <w:style w:type="paragraph" w:styleId="aff1">
    <w:name w:val="Closing"/>
    <w:basedOn w:val="a"/>
    <w:link w:val="aff0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</w:rPr>
  </w:style>
  <w:style w:type="character" w:customStyle="1" w:styleId="aff2">
    <w:name w:val="签名 字符"/>
    <w:basedOn w:val="a0"/>
    <w:link w:val="aff3"/>
    <w:uiPriority w:val="99"/>
    <w:semiHidden/>
    <w:rsid w:val="006F71B4"/>
    <w:rPr>
      <w:rFonts w:ascii="Times New Roman" w:eastAsia="Times New Roman" w:hAnsi="Times New Roman"/>
      <w:lang w:val="en-GB" w:eastAsia="en-US"/>
    </w:rPr>
  </w:style>
  <w:style w:type="paragraph" w:styleId="aff3">
    <w:name w:val="Signature"/>
    <w:basedOn w:val="a"/>
    <w:link w:val="aff2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</w:rPr>
  </w:style>
  <w:style w:type="paragraph" w:styleId="aff4">
    <w:name w:val="Body Text"/>
    <w:basedOn w:val="a"/>
    <w:link w:val="aff5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0"/>
      <w:jc w:val="both"/>
    </w:pPr>
    <w:rPr>
      <w:rFonts w:ascii="Arial" w:eastAsia="Times New Roman" w:hAnsi="Arial"/>
      <w:sz w:val="22"/>
    </w:rPr>
  </w:style>
  <w:style w:type="character" w:customStyle="1" w:styleId="aff5">
    <w:name w:val="正文文本 字符"/>
    <w:basedOn w:val="a0"/>
    <w:link w:val="aff4"/>
    <w:uiPriority w:val="99"/>
    <w:semiHidden/>
    <w:rsid w:val="006F71B4"/>
    <w:rPr>
      <w:rFonts w:ascii="Arial" w:eastAsia="Times New Roman" w:hAnsi="Arial"/>
      <w:sz w:val="22"/>
      <w:lang w:val="en-GB" w:eastAsia="en-US"/>
    </w:rPr>
  </w:style>
  <w:style w:type="character" w:customStyle="1" w:styleId="aff6">
    <w:name w:val="正文文本缩进 字符"/>
    <w:basedOn w:val="a0"/>
    <w:link w:val="aff7"/>
    <w:uiPriority w:val="99"/>
    <w:semiHidden/>
    <w:rsid w:val="006F71B4"/>
    <w:rPr>
      <w:rFonts w:ascii="Times New Roman" w:eastAsia="Times New Roman" w:hAnsi="Times New Roman"/>
      <w:lang w:val="en-GB" w:eastAsia="en-US"/>
    </w:rPr>
  </w:style>
  <w:style w:type="paragraph" w:styleId="aff7">
    <w:name w:val="Body Text Indent"/>
    <w:basedOn w:val="a"/>
    <w:link w:val="aff6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</w:rPr>
  </w:style>
  <w:style w:type="character" w:customStyle="1" w:styleId="aff8">
    <w:name w:val="信息标题 字符"/>
    <w:basedOn w:val="a0"/>
    <w:link w:val="aff9"/>
    <w:uiPriority w:val="99"/>
    <w:semiHidden/>
    <w:rsid w:val="006F71B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Message Header"/>
    <w:basedOn w:val="a"/>
    <w:link w:val="aff8"/>
    <w:uiPriority w:val="99"/>
    <w:semiHidden/>
    <w:unhideWhenUsed/>
    <w:rsid w:val="006F71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Subtitle"/>
    <w:basedOn w:val="a"/>
    <w:next w:val="a"/>
    <w:link w:val="affb"/>
    <w:uiPriority w:val="99"/>
    <w:qFormat/>
    <w:rsid w:val="006F71B4"/>
    <w:pPr>
      <w:overflowPunct w:val="0"/>
      <w:autoSpaceDE w:val="0"/>
      <w:autoSpaceDN w:val="0"/>
      <w:adjustRightInd w:val="0"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b">
    <w:name w:val="副标题 字符"/>
    <w:basedOn w:val="a0"/>
    <w:link w:val="affa"/>
    <w:uiPriority w:val="99"/>
    <w:rsid w:val="006F71B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Salutation"/>
    <w:basedOn w:val="a"/>
    <w:next w:val="a"/>
    <w:link w:val="affd"/>
    <w:uiPriority w:val="99"/>
    <w:unhideWhenUsed/>
    <w:rsid w:val="006F71B4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d">
    <w:name w:val="称呼 字符"/>
    <w:basedOn w:val="a0"/>
    <w:link w:val="affc"/>
    <w:uiPriority w:val="99"/>
    <w:rsid w:val="006F71B4"/>
    <w:rPr>
      <w:rFonts w:ascii="Times New Roman" w:eastAsia="Times New Roman" w:hAnsi="Times New Roman"/>
      <w:lang w:val="en-GB" w:eastAsia="en-US"/>
    </w:rPr>
  </w:style>
  <w:style w:type="paragraph" w:styleId="affe">
    <w:name w:val="Date"/>
    <w:basedOn w:val="a"/>
    <w:next w:val="a"/>
    <w:link w:val="afff"/>
    <w:uiPriority w:val="99"/>
    <w:unhideWhenUsed/>
    <w:rsid w:val="006F71B4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f">
    <w:name w:val="日期 字符"/>
    <w:basedOn w:val="a0"/>
    <w:link w:val="affe"/>
    <w:uiPriority w:val="99"/>
    <w:rsid w:val="006F71B4"/>
    <w:rPr>
      <w:rFonts w:ascii="Times New Roman" w:eastAsia="Times New Roman" w:hAnsi="Times New Roman"/>
      <w:lang w:val="en-GB" w:eastAsia="en-US"/>
    </w:rPr>
  </w:style>
  <w:style w:type="paragraph" w:styleId="afff0">
    <w:name w:val="Body Text First Indent"/>
    <w:basedOn w:val="aff4"/>
    <w:link w:val="afff1"/>
    <w:uiPriority w:val="99"/>
    <w:unhideWhenUsed/>
    <w:rsid w:val="006F71B4"/>
    <w:pPr>
      <w:spacing w:after="180"/>
      <w:ind w:firstLine="360"/>
      <w:jc w:val="left"/>
    </w:pPr>
    <w:rPr>
      <w:rFonts w:ascii="Times New Roman" w:eastAsia="宋体" w:hAnsi="Times New Roman"/>
      <w:sz w:val="20"/>
    </w:rPr>
  </w:style>
  <w:style w:type="character" w:customStyle="1" w:styleId="afff1">
    <w:name w:val="正文文本首行缩进 字符"/>
    <w:basedOn w:val="aff5"/>
    <w:link w:val="afff0"/>
    <w:uiPriority w:val="99"/>
    <w:rsid w:val="006F71B4"/>
    <w:rPr>
      <w:rFonts w:ascii="Times New Roman" w:eastAsia="Times New Roman" w:hAnsi="Times New Roman"/>
      <w:sz w:val="22"/>
      <w:lang w:val="en-GB" w:eastAsia="en-US"/>
    </w:rPr>
  </w:style>
  <w:style w:type="character" w:customStyle="1" w:styleId="25">
    <w:name w:val="正文文本首行缩进 2 字符"/>
    <w:basedOn w:val="aff6"/>
    <w:link w:val="26"/>
    <w:uiPriority w:val="99"/>
    <w:semiHidden/>
    <w:rsid w:val="006F71B4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f7"/>
    <w:link w:val="25"/>
    <w:uiPriority w:val="99"/>
    <w:semiHidden/>
    <w:unhideWhenUsed/>
    <w:rsid w:val="006F71B4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uiPriority w:val="99"/>
    <w:semiHidden/>
    <w:rsid w:val="006F71B4"/>
    <w:rPr>
      <w:rFonts w:ascii="Times New Roman" w:eastAsia="Times New Roman" w:hAnsi="Times New Roman"/>
      <w:lang w:val="en-GB" w:eastAsia="en-US"/>
    </w:rPr>
  </w:style>
  <w:style w:type="paragraph" w:styleId="afff3">
    <w:name w:val="Note Heading"/>
    <w:basedOn w:val="a"/>
    <w:next w:val="a"/>
    <w:link w:val="afff2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0"/>
    </w:pPr>
    <w:rPr>
      <w:rFonts w:eastAsia="Times New Roman"/>
    </w:rPr>
  </w:style>
  <w:style w:type="character" w:customStyle="1" w:styleId="27">
    <w:name w:val="正文文本 2 字符"/>
    <w:basedOn w:val="a0"/>
    <w:link w:val="28"/>
    <w:uiPriority w:val="99"/>
    <w:semiHidden/>
    <w:rsid w:val="006F71B4"/>
    <w:rPr>
      <w:rFonts w:ascii="Times New Roman" w:eastAsia="Times New Roman" w:hAnsi="Times New Roman"/>
      <w:lang w:val="en-GB" w:eastAsia="en-US"/>
    </w:rPr>
  </w:style>
  <w:style w:type="paragraph" w:styleId="28">
    <w:name w:val="Body Text 2"/>
    <w:basedOn w:val="a"/>
    <w:link w:val="27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120" w:line="480" w:lineRule="auto"/>
    </w:pPr>
    <w:rPr>
      <w:rFonts w:eastAsia="Times New Roman"/>
    </w:rPr>
  </w:style>
  <w:style w:type="character" w:customStyle="1" w:styleId="33">
    <w:name w:val="正文文本 3 字符"/>
    <w:basedOn w:val="a0"/>
    <w:link w:val="34"/>
    <w:uiPriority w:val="99"/>
    <w:semiHidden/>
    <w:rsid w:val="006F71B4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34">
    <w:name w:val="Body Text 3"/>
    <w:basedOn w:val="a"/>
    <w:link w:val="33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120"/>
    </w:pPr>
    <w:rPr>
      <w:rFonts w:eastAsia="Times New Roman"/>
      <w:sz w:val="16"/>
      <w:szCs w:val="16"/>
    </w:rPr>
  </w:style>
  <w:style w:type="character" w:customStyle="1" w:styleId="29">
    <w:name w:val="正文文本缩进 2 字符"/>
    <w:basedOn w:val="a0"/>
    <w:link w:val="2a"/>
    <w:uiPriority w:val="99"/>
    <w:semiHidden/>
    <w:rsid w:val="006F71B4"/>
    <w:rPr>
      <w:rFonts w:ascii="Times New Roman" w:eastAsia="Times New Roman" w:hAnsi="Times New Roman"/>
      <w:lang w:val="en-GB" w:eastAsia="en-US"/>
    </w:rPr>
  </w:style>
  <w:style w:type="paragraph" w:styleId="2a">
    <w:name w:val="Body Text Indent 2"/>
    <w:basedOn w:val="a"/>
    <w:link w:val="29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eastAsia="Times New Roman"/>
    </w:rPr>
  </w:style>
  <w:style w:type="character" w:customStyle="1" w:styleId="35">
    <w:name w:val="正文文本缩进 3 字符"/>
    <w:basedOn w:val="a0"/>
    <w:link w:val="36"/>
    <w:uiPriority w:val="99"/>
    <w:semiHidden/>
    <w:rsid w:val="006F71B4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36">
    <w:name w:val="Body Text Indent 3"/>
    <w:basedOn w:val="a"/>
    <w:link w:val="35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sz w:val="16"/>
      <w:szCs w:val="16"/>
    </w:rPr>
  </w:style>
  <w:style w:type="paragraph" w:styleId="afff4">
    <w:name w:val="Plain Text"/>
    <w:basedOn w:val="a"/>
    <w:link w:val="afff5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afff5">
    <w:name w:val="纯文本 字符"/>
    <w:basedOn w:val="a0"/>
    <w:link w:val="afff4"/>
    <w:uiPriority w:val="99"/>
    <w:semiHidden/>
    <w:rsid w:val="006F71B4"/>
    <w:rPr>
      <w:rFonts w:ascii="Consolas" w:eastAsia="Times New Roman" w:hAnsi="Consolas"/>
      <w:sz w:val="21"/>
      <w:szCs w:val="21"/>
      <w:lang w:val="en-GB" w:eastAsia="en-US"/>
    </w:rPr>
  </w:style>
  <w:style w:type="character" w:customStyle="1" w:styleId="afff6">
    <w:name w:val="电子邮件签名 字符"/>
    <w:basedOn w:val="a0"/>
    <w:link w:val="afff7"/>
    <w:uiPriority w:val="99"/>
    <w:semiHidden/>
    <w:rsid w:val="006F71B4"/>
    <w:rPr>
      <w:rFonts w:ascii="Times New Roman" w:eastAsia="Times New Roman" w:hAnsi="Times New Roman"/>
      <w:lang w:val="en-GB" w:eastAsia="en-US"/>
    </w:rPr>
  </w:style>
  <w:style w:type="paragraph" w:styleId="afff7">
    <w:name w:val="E-mail Signature"/>
    <w:basedOn w:val="a"/>
    <w:link w:val="afff6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0"/>
    </w:pPr>
    <w:rPr>
      <w:rFonts w:eastAsia="Times New Roman"/>
    </w:rPr>
  </w:style>
  <w:style w:type="paragraph" w:styleId="afff8">
    <w:name w:val="No Spacing"/>
    <w:uiPriority w:val="1"/>
    <w:qFormat/>
    <w:rsid w:val="006F71B4"/>
    <w:pPr>
      <w:autoSpaceDN w:val="0"/>
    </w:pPr>
    <w:rPr>
      <w:rFonts w:ascii="Times New Roman" w:hAnsi="Times New Roman"/>
      <w:lang w:val="en-GB" w:eastAsia="en-US"/>
    </w:rPr>
  </w:style>
  <w:style w:type="character" w:customStyle="1" w:styleId="afff9">
    <w:name w:val="列表段落 字符"/>
    <w:link w:val="afffa"/>
    <w:uiPriority w:val="34"/>
    <w:locked/>
    <w:rsid w:val="006F71B4"/>
    <w:rPr>
      <w:rFonts w:ascii="Arial" w:eastAsia="Times New Roman" w:hAnsi="Arial" w:cs="Arial"/>
      <w:sz w:val="22"/>
      <w:lang w:val="en-GB" w:eastAsia="en-US"/>
    </w:rPr>
  </w:style>
  <w:style w:type="paragraph" w:styleId="afffa">
    <w:name w:val="List Paragraph"/>
    <w:basedOn w:val="a"/>
    <w:link w:val="afff9"/>
    <w:uiPriority w:val="34"/>
    <w:qFormat/>
    <w:rsid w:val="006F71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eastAsia="Times New Roman" w:hAnsi="Arial" w:cs="Arial"/>
      <w:sz w:val="22"/>
    </w:rPr>
  </w:style>
  <w:style w:type="paragraph" w:styleId="afffb">
    <w:name w:val="Quote"/>
    <w:basedOn w:val="a"/>
    <w:next w:val="a"/>
    <w:link w:val="afffc"/>
    <w:uiPriority w:val="29"/>
    <w:qFormat/>
    <w:rsid w:val="006F71B4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6F71B4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Intense Quote"/>
    <w:basedOn w:val="a"/>
    <w:next w:val="a"/>
    <w:link w:val="afffe"/>
    <w:uiPriority w:val="30"/>
    <w:qFormat/>
    <w:rsid w:val="006F71B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afffe">
    <w:name w:val="明显引用 字符"/>
    <w:basedOn w:val="a0"/>
    <w:link w:val="afffd"/>
    <w:uiPriority w:val="30"/>
    <w:rsid w:val="006F71B4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customStyle="1" w:styleId="FL">
    <w:name w:val="FL"/>
    <w:basedOn w:val="a"/>
    <w:uiPriority w:val="99"/>
    <w:rsid w:val="006F71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character" w:customStyle="1" w:styleId="B1Car">
    <w:name w:val="B1+ Car"/>
    <w:link w:val="B10"/>
    <w:locked/>
    <w:rsid w:val="006F71B4"/>
    <w:rPr>
      <w:rFonts w:ascii="Times New Roman" w:eastAsia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6F71B4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eastAsia="Times New Roman"/>
    </w:rPr>
  </w:style>
  <w:style w:type="character" w:customStyle="1" w:styleId="PlantUMLImgChar">
    <w:name w:val="PlantUMLImg Char"/>
    <w:basedOn w:val="a0"/>
    <w:link w:val="PlantUMLImg"/>
    <w:locked/>
    <w:rsid w:val="006F71B4"/>
    <w:rPr>
      <w:lang w:val="en-GB" w:eastAsia="en-US"/>
    </w:rPr>
  </w:style>
  <w:style w:type="paragraph" w:customStyle="1" w:styleId="PlantUMLImg">
    <w:name w:val="PlantUMLImg"/>
    <w:basedOn w:val="a"/>
    <w:link w:val="PlantUMLImgChar"/>
    <w:autoRedefine/>
    <w:rsid w:val="006F71B4"/>
    <w:pPr>
      <w:autoSpaceDN w:val="0"/>
      <w:ind w:left="426"/>
      <w:jc w:val="center"/>
    </w:pPr>
    <w:rPr>
      <w:rFonts w:ascii="CG Times (WN)" w:hAnsi="CG Times (WN)"/>
    </w:rPr>
  </w:style>
  <w:style w:type="paragraph" w:customStyle="1" w:styleId="NotDone">
    <w:name w:val="Not Done"/>
    <w:basedOn w:val="a"/>
    <w:uiPriority w:val="99"/>
    <w:rsid w:val="006F71B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</w:pPr>
    <w:rPr>
      <w:rFonts w:ascii="Arial" w:hAnsi="Arial"/>
      <w:b/>
      <w:color w:val="FF0000"/>
    </w:rPr>
  </w:style>
  <w:style w:type="character" w:customStyle="1" w:styleId="PlantUMLChar">
    <w:name w:val="PlantUML Char"/>
    <w:link w:val="PlantUML"/>
    <w:locked/>
    <w:rsid w:val="006F71B4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">
    <w:name w:val="PlantUML"/>
    <w:basedOn w:val="a"/>
    <w:link w:val="PlantUMLChar"/>
    <w:autoRedefine/>
    <w:rsid w:val="006F71B4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autoSpaceDN w:val="0"/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paragraph" w:customStyle="1" w:styleId="BlockText1">
    <w:name w:val="Block Text1"/>
    <w:basedOn w:val="a"/>
    <w:next w:val="affff"/>
    <w:uiPriority w:val="99"/>
    <w:rsid w:val="006F71B4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</w:pPr>
    <w:rPr>
      <w:rFonts w:ascii="Calibri" w:eastAsia="等线" w:hAnsi="Calibri"/>
      <w:i/>
      <w:iCs/>
      <w:color w:val="4472C4"/>
    </w:rPr>
  </w:style>
  <w:style w:type="paragraph" w:styleId="affff">
    <w:name w:val="Block Text"/>
    <w:basedOn w:val="a"/>
    <w:uiPriority w:val="99"/>
    <w:semiHidden/>
    <w:unhideWhenUsed/>
    <w:rsid w:val="006F71B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customStyle="1" w:styleId="EnvelopeAddress1">
    <w:name w:val="Envelope Address1"/>
    <w:basedOn w:val="a"/>
    <w:next w:val="affff0"/>
    <w:uiPriority w:val="99"/>
    <w:rsid w:val="006F71B4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="Calibri Light" w:eastAsia="等线 Light" w:hAnsi="Calibri Light"/>
      <w:sz w:val="24"/>
      <w:szCs w:val="24"/>
    </w:rPr>
  </w:style>
  <w:style w:type="paragraph" w:styleId="affff0">
    <w:name w:val="envelope address"/>
    <w:basedOn w:val="a"/>
    <w:uiPriority w:val="99"/>
    <w:semiHidden/>
    <w:unhideWhenUsed/>
    <w:rsid w:val="006F71B4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customStyle="1" w:styleId="EnvelopeReturn1">
    <w:name w:val="Envelope Return1"/>
    <w:basedOn w:val="a"/>
    <w:next w:val="affff1"/>
    <w:uiPriority w:val="99"/>
    <w:rsid w:val="006F71B4"/>
    <w:pPr>
      <w:overflowPunct w:val="0"/>
      <w:autoSpaceDE w:val="0"/>
      <w:autoSpaceDN w:val="0"/>
      <w:adjustRightInd w:val="0"/>
      <w:spacing w:after="0"/>
    </w:pPr>
    <w:rPr>
      <w:rFonts w:ascii="Calibri Light" w:eastAsia="等线 Light" w:hAnsi="Calibri Light"/>
    </w:rPr>
  </w:style>
  <w:style w:type="paragraph" w:styleId="affff1">
    <w:name w:val="envelope return"/>
    <w:basedOn w:val="a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</w:rPr>
  </w:style>
  <w:style w:type="paragraph" w:customStyle="1" w:styleId="IndexHeading1">
    <w:name w:val="Index Heading1"/>
    <w:basedOn w:val="a"/>
    <w:next w:val="11"/>
    <w:uiPriority w:val="99"/>
    <w:rsid w:val="006F71B4"/>
    <w:pPr>
      <w:overflowPunct w:val="0"/>
      <w:autoSpaceDE w:val="0"/>
      <w:autoSpaceDN w:val="0"/>
      <w:adjustRightInd w:val="0"/>
    </w:pPr>
    <w:rPr>
      <w:rFonts w:ascii="Calibri Light" w:eastAsia="等线 Light" w:hAnsi="Calibri Light"/>
      <w:b/>
      <w:bCs/>
    </w:rPr>
  </w:style>
  <w:style w:type="paragraph" w:customStyle="1" w:styleId="MessageHeader1">
    <w:name w:val="Message Header1"/>
    <w:basedOn w:val="a"/>
    <w:next w:val="aff9"/>
    <w:uiPriority w:val="99"/>
    <w:rsid w:val="006F71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="Calibri Light" w:eastAsia="等线 Light" w:hAnsi="Calibri Light"/>
      <w:sz w:val="24"/>
      <w:szCs w:val="24"/>
    </w:rPr>
  </w:style>
  <w:style w:type="paragraph" w:customStyle="1" w:styleId="TOAHeading1">
    <w:name w:val="TOA Heading1"/>
    <w:basedOn w:val="a"/>
    <w:next w:val="a"/>
    <w:uiPriority w:val="99"/>
    <w:rsid w:val="006F71B4"/>
    <w:pPr>
      <w:overflowPunct w:val="0"/>
      <w:autoSpaceDE w:val="0"/>
      <w:autoSpaceDN w:val="0"/>
      <w:adjustRightInd w:val="0"/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customStyle="1" w:styleId="TOCHeading1">
    <w:name w:val="TOC Heading1"/>
    <w:basedOn w:val="1"/>
    <w:next w:val="a"/>
    <w:uiPriority w:val="39"/>
    <w:qFormat/>
    <w:rsid w:val="006F71B4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styleId="affff2">
    <w:name w:val="Intense Emphasis"/>
    <w:basedOn w:val="a0"/>
    <w:uiPriority w:val="21"/>
    <w:qFormat/>
    <w:rsid w:val="006F71B4"/>
    <w:rPr>
      <w:i/>
      <w:iCs/>
      <w:color w:val="4F81BD" w:themeColor="accent1"/>
    </w:rPr>
  </w:style>
  <w:style w:type="character" w:styleId="affff3">
    <w:name w:val="Intense Reference"/>
    <w:basedOn w:val="a0"/>
    <w:uiPriority w:val="32"/>
    <w:qFormat/>
    <w:rsid w:val="006F71B4"/>
    <w:rPr>
      <w:b/>
      <w:bCs/>
      <w:smallCaps/>
      <w:color w:val="4F81BD" w:themeColor="accent1"/>
      <w:spacing w:val="5"/>
    </w:rPr>
  </w:style>
  <w:style w:type="character" w:customStyle="1" w:styleId="TAHCar">
    <w:name w:val="TAH Car"/>
    <w:qFormat/>
    <w:locked/>
    <w:rsid w:val="006F71B4"/>
    <w:rPr>
      <w:rFonts w:ascii="Arial" w:eastAsia="Times New Roman" w:hAnsi="Arial" w:cs="Arial" w:hint="default"/>
      <w:b/>
      <w:bCs w:val="0"/>
      <w:sz w:val="18"/>
      <w:lang w:val="x-none" w:eastAsia="en-US"/>
    </w:rPr>
  </w:style>
  <w:style w:type="character" w:customStyle="1" w:styleId="NOChar">
    <w:name w:val="NO Char"/>
    <w:qFormat/>
    <w:locked/>
    <w:rsid w:val="006F71B4"/>
    <w:rPr>
      <w:lang w:eastAsia="en-US"/>
    </w:rPr>
  </w:style>
  <w:style w:type="character" w:customStyle="1" w:styleId="cf01">
    <w:name w:val="cf01"/>
    <w:rsid w:val="006F71B4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a0"/>
    <w:qFormat/>
    <w:rsid w:val="006F71B4"/>
  </w:style>
  <w:style w:type="character" w:customStyle="1" w:styleId="line">
    <w:name w:val="line"/>
    <w:basedOn w:val="a0"/>
    <w:rsid w:val="006F71B4"/>
  </w:style>
  <w:style w:type="character" w:customStyle="1" w:styleId="hljs-attr">
    <w:name w:val="hljs-attr"/>
    <w:basedOn w:val="a0"/>
    <w:rsid w:val="006F71B4"/>
  </w:style>
  <w:style w:type="character" w:customStyle="1" w:styleId="hljs-string">
    <w:name w:val="hljs-string"/>
    <w:basedOn w:val="a0"/>
    <w:rsid w:val="006F71B4"/>
  </w:style>
  <w:style w:type="character" w:customStyle="1" w:styleId="IntenseEmphasis1">
    <w:name w:val="Intense Emphasis1"/>
    <w:basedOn w:val="a0"/>
    <w:uiPriority w:val="21"/>
    <w:qFormat/>
    <w:rsid w:val="006F71B4"/>
    <w:rPr>
      <w:i/>
      <w:iCs/>
      <w:color w:val="2F5496"/>
    </w:rPr>
  </w:style>
  <w:style w:type="character" w:customStyle="1" w:styleId="IntenseReference1">
    <w:name w:val="Intense Reference1"/>
    <w:basedOn w:val="a0"/>
    <w:uiPriority w:val="32"/>
    <w:qFormat/>
    <w:rsid w:val="006F71B4"/>
    <w:rPr>
      <w:b/>
      <w:bCs/>
      <w:smallCaps/>
      <w:color w:val="2F5496"/>
      <w:spacing w:val="5"/>
    </w:rPr>
  </w:style>
  <w:style w:type="character" w:customStyle="1" w:styleId="WW8Num23z3">
    <w:name w:val="WW8Num23z3"/>
    <w:rsid w:val="006F71B4"/>
    <w:rPr>
      <w:rFonts w:ascii="Lucida Sans" w:hAnsi="Lucida Sans" w:cs="Lucida Sans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86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366AD-CB36-42B6-B313-8D00A527B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1685</Words>
  <Characters>9609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2025-02-07T10:12:00Z</dcterms:created>
  <dcterms:modified xsi:type="dcterms:W3CDTF">2025-02-07T10:12:00Z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